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928A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848636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14:paraId="1C19779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80E0FFC" w14:textId="26356EB6" w:rsidR="009E3F05" w:rsidRPr="007D4F08" w:rsidRDefault="009E3F05" w:rsidP="009E3F0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7D4F08" w:rsidRPr="00232225">
        <w:rPr>
          <w:rFonts w:ascii="GHEA Grapalat" w:hAnsi="GHEA Grapalat"/>
          <w:i w:val="0"/>
          <w:sz w:val="24"/>
          <w:szCs w:val="24"/>
        </w:rPr>
        <w:t xml:space="preserve">N </w:t>
      </w:r>
      <w:r w:rsidR="007D4F08">
        <w:rPr>
          <w:rFonts w:ascii="GHEA Grapalat" w:hAnsi="GHEA Grapalat"/>
          <w:i w:val="0"/>
          <w:sz w:val="24"/>
          <w:szCs w:val="24"/>
          <w:lang w:val="hy-AM"/>
        </w:rPr>
        <w:t xml:space="preserve">1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C464C" w:rsidRPr="006C464C">
        <w:rPr>
          <w:rFonts w:ascii="GHEA Grapalat" w:hAnsi="GHEA Grapalat"/>
          <w:i w:val="0"/>
          <w:sz w:val="24"/>
          <w:szCs w:val="24"/>
          <w:lang w:val="hy-AM"/>
        </w:rPr>
        <w:t>06</w:t>
      </w:r>
      <w:r w:rsidR="0088240A" w:rsidRPr="006C464C">
        <w:rPr>
          <w:rFonts w:ascii="GHEA Grapalat" w:hAnsi="GHEA Grapalat"/>
          <w:i w:val="0"/>
          <w:sz w:val="24"/>
          <w:szCs w:val="24"/>
          <w:lang w:val="hy-AM"/>
        </w:rPr>
        <w:t>.</w:t>
      </w:r>
      <w:r w:rsidR="006C464C" w:rsidRPr="006C464C">
        <w:rPr>
          <w:rFonts w:ascii="GHEA Grapalat" w:hAnsi="GHEA Grapalat"/>
          <w:i w:val="0"/>
          <w:sz w:val="24"/>
          <w:szCs w:val="24"/>
          <w:lang w:val="hy-AM"/>
        </w:rPr>
        <w:t>09</w:t>
      </w:r>
      <w:r w:rsidRPr="006C464C">
        <w:rPr>
          <w:rFonts w:ascii="GHEA Grapalat" w:hAnsi="GHEA Grapalat"/>
          <w:i w:val="0"/>
          <w:sz w:val="24"/>
          <w:szCs w:val="24"/>
        </w:rPr>
        <w:t>.</w:t>
      </w:r>
      <w:r w:rsidR="00BC3381" w:rsidRPr="006C464C">
        <w:rPr>
          <w:rFonts w:ascii="GHEA Grapalat" w:hAnsi="GHEA Grapalat"/>
          <w:i w:val="0"/>
          <w:sz w:val="24"/>
          <w:szCs w:val="24"/>
        </w:rPr>
        <w:t>2024</w:t>
      </w:r>
      <w:r w:rsidRPr="00232225">
        <w:rPr>
          <w:rFonts w:ascii="GHEA Grapalat" w:hAnsi="GHEA Grapalat"/>
          <w:i w:val="0"/>
          <w:sz w:val="24"/>
          <w:szCs w:val="24"/>
        </w:rPr>
        <w:t xml:space="preserve"> года </w:t>
      </w:r>
    </w:p>
    <w:p w14:paraId="6E88037F" w14:textId="55FBDD04"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F44">
        <w:rPr>
          <w:rFonts w:ascii="GHEA Grapalat" w:hAnsi="GHEA Grapalat"/>
          <w:b/>
          <w:i w:val="0"/>
          <w:sz w:val="24"/>
          <w:szCs w:val="24"/>
        </w:rPr>
        <w:t>EQ-GHTsDzB-</w:t>
      </w:r>
      <w:r w:rsidR="00BF546C">
        <w:rPr>
          <w:rFonts w:ascii="GHEA Grapalat" w:hAnsi="GHEA Grapalat"/>
          <w:b/>
          <w:i w:val="0"/>
          <w:sz w:val="24"/>
          <w:szCs w:val="24"/>
        </w:rPr>
        <w:t>24/114</w:t>
      </w:r>
    </w:p>
    <w:p w14:paraId="72FB0DE1" w14:textId="77777777"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14:paraId="24505C90" w14:textId="77777777"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82923">
        <w:rPr>
          <w:rFonts w:ascii="GHEA Grapalat" w:hAnsi="GHEA Grapalat"/>
          <w:i w:val="0"/>
          <w:sz w:val="24"/>
          <w:szCs w:val="24"/>
        </w:rPr>
        <w:t>www.armeps.am</w:t>
      </w:r>
      <w:r>
        <w:rPr>
          <w:rFonts w:ascii="GHEA Grapalat" w:hAnsi="GHEA Grapalat"/>
          <w:i w:val="0"/>
          <w:sz w:val="24"/>
          <w:szCs w:val="24"/>
        </w:rPr>
        <w:fldChar w:fldCharType="end"/>
      </w:r>
      <w:r w:rsidRPr="00282923">
        <w:rPr>
          <w:rFonts w:ascii="GHEA Grapalat" w:hAnsi="GHEA Grapalat"/>
          <w:i w:val="0"/>
          <w:sz w:val="24"/>
          <w:szCs w:val="24"/>
        </w:rPr>
        <w:t>).</w:t>
      </w:r>
    </w:p>
    <w:p w14:paraId="39FBC27A" w14:textId="77777777"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w:t>
      </w:r>
      <w:r w:rsidR="00BC3381" w:rsidRPr="00BC3381">
        <w:rPr>
          <w:rFonts w:ascii="GHEA Grapalat" w:hAnsi="GHEA Grapalat"/>
          <w:b/>
          <w:i w:val="0"/>
          <w:sz w:val="24"/>
          <w:szCs w:val="24"/>
        </w:rPr>
        <w:t xml:space="preserve">и выдаче заключения для нужд </w:t>
      </w:r>
      <w:r w:rsidR="00335099" w:rsidRPr="00335099">
        <w:rPr>
          <w:rFonts w:ascii="GHEA Grapalat" w:hAnsi="GHEA Grapalat"/>
          <w:b/>
          <w:i w:val="0"/>
          <w:sz w:val="24"/>
          <w:szCs w:val="24"/>
        </w:rPr>
        <w:t>Административн</w:t>
      </w:r>
      <w:r w:rsidR="00335099">
        <w:rPr>
          <w:rFonts w:ascii="GHEA Grapalat" w:hAnsi="GHEA Grapalat"/>
          <w:b/>
          <w:i w:val="0"/>
          <w:sz w:val="24"/>
          <w:szCs w:val="24"/>
        </w:rPr>
        <w:t>ого</w:t>
      </w:r>
      <w:r w:rsidR="00335099" w:rsidRPr="00335099">
        <w:rPr>
          <w:rFonts w:ascii="GHEA Grapalat" w:hAnsi="GHEA Grapalat"/>
          <w:b/>
          <w:i w:val="0"/>
          <w:sz w:val="24"/>
          <w:szCs w:val="24"/>
        </w:rPr>
        <w:t xml:space="preserve"> район</w:t>
      </w:r>
      <w:r w:rsidR="00335099">
        <w:rPr>
          <w:rFonts w:ascii="GHEA Grapalat" w:hAnsi="GHEA Grapalat"/>
          <w:b/>
          <w:i w:val="0"/>
          <w:sz w:val="24"/>
          <w:szCs w:val="24"/>
        </w:rPr>
        <w:t>а</w:t>
      </w:r>
      <w:r w:rsidR="00335099" w:rsidRPr="00335099">
        <w:rPr>
          <w:rFonts w:ascii="GHEA Grapalat" w:hAnsi="GHEA Grapalat"/>
          <w:b/>
          <w:i w:val="0"/>
          <w:sz w:val="24"/>
          <w:szCs w:val="24"/>
        </w:rPr>
        <w:t xml:space="preserve"> </w:t>
      </w:r>
      <w:r w:rsidR="00F934D1">
        <w:rPr>
          <w:rFonts w:ascii="GHEA Grapalat" w:hAnsi="GHEA Grapalat"/>
          <w:b/>
          <w:i w:val="0"/>
          <w:sz w:val="24"/>
          <w:szCs w:val="24"/>
        </w:rPr>
        <w:t>Давташен</w:t>
      </w:r>
      <w:r w:rsidR="00335099" w:rsidRPr="00335099">
        <w:rPr>
          <w:rFonts w:ascii="GHEA Grapalat" w:hAnsi="GHEA Grapalat"/>
          <w:b/>
          <w:i w:val="0"/>
          <w:sz w:val="24"/>
          <w:szCs w:val="24"/>
        </w:rPr>
        <w:t xml:space="preserve"> города Еревана </w:t>
      </w:r>
      <w:r w:rsidRPr="00282923">
        <w:rPr>
          <w:rFonts w:ascii="GHEA Grapalat" w:hAnsi="GHEA Grapalat"/>
          <w:i w:val="0"/>
          <w:sz w:val="24"/>
          <w:szCs w:val="24"/>
        </w:rPr>
        <w:t>(далее — договор).</w:t>
      </w:r>
    </w:p>
    <w:p w14:paraId="0A6084B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FEB0C"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A78F64A"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D8D40F0" w14:textId="77777777"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4F00F8AD" w14:textId="08F3A49A"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9E3F05">
        <w:rPr>
          <w:i w:val="0"/>
        </w:rPr>
        <w:t>www.armeps.am</w:t>
      </w:r>
      <w:r>
        <w:rPr>
          <w:i w:val="0"/>
        </w:rPr>
        <w:fldChar w:fldCharType="end"/>
      </w:r>
      <w:r w:rsidRPr="009E3F05">
        <w:rPr>
          <w:rFonts w:ascii="GHEA Grapalat" w:hAnsi="GHEA Grapalat"/>
          <w:i w:val="0"/>
          <w:sz w:val="24"/>
          <w:szCs w:val="24"/>
        </w:rPr>
        <w:t xml:space="preserve">), до </w:t>
      </w:r>
      <w:r w:rsidR="006C464C" w:rsidRPr="006C464C">
        <w:rPr>
          <w:rFonts w:ascii="GHEA Grapalat" w:hAnsi="GHEA Grapalat"/>
          <w:b/>
          <w:i w:val="0"/>
          <w:sz w:val="24"/>
          <w:szCs w:val="24"/>
        </w:rPr>
        <w:t>10:00</w:t>
      </w:r>
      <w:r w:rsidR="009E3F05" w:rsidRPr="006C464C">
        <w:rPr>
          <w:rFonts w:ascii="GHEA Grapalat" w:hAnsi="GHEA Grapalat"/>
          <w:b/>
          <w:i w:val="0"/>
          <w:sz w:val="24"/>
          <w:szCs w:val="24"/>
        </w:rPr>
        <w:t xml:space="preserve"> часов </w:t>
      </w:r>
      <w:r w:rsidR="006C464C" w:rsidRPr="006C464C">
        <w:rPr>
          <w:rFonts w:ascii="GHEA Grapalat" w:hAnsi="GHEA Grapalat"/>
          <w:b/>
          <w:i w:val="0"/>
          <w:sz w:val="24"/>
          <w:szCs w:val="24"/>
        </w:rPr>
        <w:t>17.09.2024</w:t>
      </w:r>
      <w:r w:rsidRPr="006C464C">
        <w:rPr>
          <w:rFonts w:ascii="GHEA Grapalat" w:hAnsi="GHEA Grapalat"/>
          <w:b/>
          <w:i w:val="0"/>
          <w:sz w:val="24"/>
          <w:szCs w:val="24"/>
        </w:rPr>
        <w:t>г</w:t>
      </w:r>
      <w:r w:rsidRPr="006C464C">
        <w:rPr>
          <w:rFonts w:ascii="GHEA Grapalat" w:hAnsi="GHEA Grapalat"/>
          <w:i w:val="0"/>
          <w:sz w:val="24"/>
          <w:szCs w:val="24"/>
        </w:rPr>
        <w:t xml:space="preserve"> дня с даты опубликования настоящего объявления.</w:t>
      </w:r>
      <w:r w:rsidR="005D7731" w:rsidRPr="006C464C">
        <w:rPr>
          <w:rFonts w:ascii="GHEA Grapalat" w:hAnsi="GHEA Grapalat"/>
          <w:i w:val="0"/>
          <w:sz w:val="24"/>
          <w:szCs w:val="24"/>
        </w:rPr>
        <w:t>Кроме армянского языка заявки могут быть поданы также н</w:t>
      </w:r>
      <w:r w:rsidR="001B32D9" w:rsidRPr="006C464C">
        <w:rPr>
          <w:rFonts w:ascii="GHEA Grapalat" w:hAnsi="GHEA Grapalat"/>
          <w:i w:val="0"/>
          <w:sz w:val="24"/>
          <w:szCs w:val="24"/>
        </w:rPr>
        <w:t>а английском или русском</w:t>
      </w:r>
      <w:r w:rsidR="001B32D9">
        <w:rPr>
          <w:rFonts w:ascii="GHEA Grapalat" w:hAnsi="GHEA Grapalat"/>
          <w:i w:val="0"/>
          <w:sz w:val="24"/>
          <w:szCs w:val="24"/>
        </w:rPr>
        <w:t xml:space="preserve"> </w:t>
      </w:r>
      <w:r w:rsidR="001B32D9">
        <w:rPr>
          <w:rFonts w:ascii="GHEA Grapalat" w:hAnsi="GHEA Grapalat"/>
          <w:i w:val="0"/>
          <w:sz w:val="24"/>
          <w:szCs w:val="24"/>
        </w:rPr>
        <w:lastRenderedPageBreak/>
        <w:t>языке.</w:t>
      </w:r>
    </w:p>
    <w:p w14:paraId="7350D53E" w14:textId="0C871312"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64C">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6C464C">
        <w:rPr>
          <w:rFonts w:ascii="GHEA Grapalat" w:hAnsi="GHEA Grapalat"/>
          <w:b/>
          <w:i w:val="0"/>
          <w:sz w:val="24"/>
          <w:szCs w:val="24"/>
        </w:rPr>
        <w:t>17.09.2024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14:paraId="7F11A7E7"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36336D6" w14:textId="5DE3CB9E"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BF546C">
        <w:rPr>
          <w:rFonts w:ascii="GHEA Grapalat" w:hAnsi="GHEA Grapalat"/>
          <w:i w:val="0"/>
          <w:sz w:val="24"/>
          <w:szCs w:val="24"/>
        </w:rPr>
        <w:t>М. Григорян</w:t>
      </w:r>
      <w:r w:rsidRPr="005D3E4C">
        <w:rPr>
          <w:rFonts w:ascii="GHEA Grapalat" w:hAnsi="GHEA Grapalat"/>
          <w:i w:val="0"/>
          <w:sz w:val="24"/>
          <w:szCs w:val="24"/>
        </w:rPr>
        <w:t>у.</w:t>
      </w:r>
    </w:p>
    <w:p w14:paraId="703B9B90" w14:textId="77777777" w:rsidR="009E3F05" w:rsidRPr="005D3E4C" w:rsidRDefault="009E3F05" w:rsidP="009E3F05">
      <w:pPr>
        <w:pStyle w:val="BodyTextIndent"/>
        <w:spacing w:after="160" w:line="240" w:lineRule="auto"/>
        <w:ind w:firstLine="0"/>
        <w:rPr>
          <w:rFonts w:ascii="GHEA Grapalat" w:hAnsi="GHEA Grapalat"/>
          <w:i w:val="0"/>
          <w:sz w:val="24"/>
          <w:szCs w:val="24"/>
        </w:rPr>
      </w:pPr>
    </w:p>
    <w:p w14:paraId="39CBCBC3" w14:textId="77777777"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D292F">
        <w:rPr>
          <w:rFonts w:ascii="GHEA Grapalat" w:hAnsi="GHEA Grapalat"/>
          <w:sz w:val="24"/>
          <w:szCs w:val="24"/>
        </w:rPr>
        <w:t>2</w:t>
      </w:r>
      <w:r w:rsidR="006B6307" w:rsidRPr="006B6307">
        <w:rPr>
          <w:rFonts w:ascii="GHEA Grapalat" w:hAnsi="GHEA Grapalat"/>
          <w:sz w:val="24"/>
          <w:szCs w:val="24"/>
        </w:rPr>
        <w:t>16</w:t>
      </w:r>
    </w:p>
    <w:p w14:paraId="5A54D9C5" w14:textId="2658AE4C"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BF546C">
        <w:rPr>
          <w:rFonts w:ascii="GHEA Grapalat" w:hAnsi="GHEA Grapalat"/>
          <w:sz w:val="24"/>
          <w:szCs w:val="24"/>
          <w:lang w:val="en-US"/>
        </w:rPr>
        <w:t>mariam</w:t>
      </w:r>
      <w:proofErr w:type="spellEnd"/>
      <w:r w:rsidR="00BF546C" w:rsidRPr="00BF546C">
        <w:rPr>
          <w:rFonts w:ascii="GHEA Grapalat" w:hAnsi="GHEA Grapalat"/>
          <w:sz w:val="24"/>
          <w:szCs w:val="24"/>
        </w:rPr>
        <w:t>.</w:t>
      </w:r>
      <w:proofErr w:type="spellStart"/>
      <w:r w:rsidR="00BF546C">
        <w:rPr>
          <w:rFonts w:ascii="GHEA Grapalat" w:hAnsi="GHEA Grapalat"/>
          <w:sz w:val="24"/>
          <w:szCs w:val="24"/>
          <w:lang w:val="en-US"/>
        </w:rPr>
        <w:t>grigoryan</w:t>
      </w:r>
      <w:proofErr w:type="spellEnd"/>
      <w:r w:rsidR="008D292F" w:rsidRPr="008D292F">
        <w:rPr>
          <w:rFonts w:ascii="GHEA Grapalat" w:hAnsi="GHEA Grapalat"/>
          <w:sz w:val="24"/>
          <w:szCs w:val="24"/>
        </w:rPr>
        <w:t>@</w:t>
      </w:r>
      <w:proofErr w:type="spellStart"/>
      <w:r w:rsidR="008D292F">
        <w:rPr>
          <w:rFonts w:ascii="GHEA Grapalat" w:hAnsi="GHEA Grapalat"/>
          <w:sz w:val="24"/>
          <w:szCs w:val="24"/>
          <w:lang w:val="en-US"/>
        </w:rPr>
        <w:t>yerevan</w:t>
      </w:r>
      <w:proofErr w:type="spellEnd"/>
      <w:r w:rsidR="008D292F" w:rsidRPr="008D292F">
        <w:rPr>
          <w:rFonts w:ascii="GHEA Grapalat" w:hAnsi="GHEA Grapalat"/>
          <w:sz w:val="24"/>
          <w:szCs w:val="24"/>
        </w:rPr>
        <w:t>.</w:t>
      </w:r>
      <w:r w:rsidR="008D292F">
        <w:rPr>
          <w:rFonts w:ascii="GHEA Grapalat" w:hAnsi="GHEA Grapalat"/>
          <w:sz w:val="24"/>
          <w:szCs w:val="24"/>
          <w:lang w:val="en-US"/>
        </w:rPr>
        <w:t>am</w:t>
      </w:r>
    </w:p>
    <w:p w14:paraId="043343EB" w14:textId="77777777"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3DC150AF" w14:textId="77777777"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14:paraId="3C4119E6" w14:textId="77777777" w:rsidR="00096865" w:rsidRPr="009044F1" w:rsidRDefault="00096865" w:rsidP="00B46D58">
      <w:pPr>
        <w:pStyle w:val="BodyText"/>
        <w:widowControl w:val="0"/>
        <w:spacing w:after="160"/>
        <w:ind w:right="-7" w:firstLine="567"/>
        <w:jc w:val="center"/>
        <w:rPr>
          <w:rFonts w:ascii="GHEA Grapalat" w:hAnsi="GHEA Grapalat"/>
        </w:rPr>
      </w:pPr>
    </w:p>
    <w:p w14:paraId="288B5B9B" w14:textId="77777777" w:rsidR="00096865" w:rsidRPr="003A1EBB" w:rsidRDefault="00096865" w:rsidP="00B46D58">
      <w:pPr>
        <w:pStyle w:val="BodyText"/>
        <w:widowControl w:val="0"/>
        <w:spacing w:after="160"/>
        <w:ind w:right="-7" w:firstLine="567"/>
        <w:jc w:val="center"/>
        <w:rPr>
          <w:rFonts w:ascii="GHEA Grapalat" w:hAnsi="GHEA Grapalat"/>
        </w:rPr>
      </w:pPr>
    </w:p>
    <w:p w14:paraId="054614FD" w14:textId="77777777" w:rsidR="000763E5" w:rsidRPr="003A1EBB" w:rsidRDefault="000763E5" w:rsidP="00B46D58">
      <w:pPr>
        <w:pStyle w:val="BodyText"/>
        <w:widowControl w:val="0"/>
        <w:spacing w:after="160"/>
        <w:ind w:right="-7" w:firstLine="567"/>
        <w:jc w:val="center"/>
        <w:rPr>
          <w:rFonts w:ascii="GHEA Grapalat" w:hAnsi="GHEA Grapalat"/>
        </w:rPr>
      </w:pPr>
    </w:p>
    <w:p w14:paraId="6C9FF2EB"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4F370660"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0CFC6506"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49BC49FB"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576F01DE"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58A779C3"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2BF71F0F" w14:textId="77777777"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61F44">
        <w:rPr>
          <w:rFonts w:ascii="GHEA Grapalat" w:hAnsi="GHEA Grapalat"/>
        </w:rPr>
        <w:t>ЗАПРОС КАТИРОВОК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8D292F" w:rsidRPr="00E63E2A">
        <w:rPr>
          <w:rFonts w:ascii="GHEA Grapalat" w:hAnsi="GHEA Grapalat" w:cs="Sylfaen"/>
          <w:lang w:val="hy-AM"/>
        </w:rPr>
        <w:t>ПО ЭКСПЕРТИЗЕ ПРОЕКТНО-СМЕТНОЙ ДОКУМЕНТАЦИИ И ВЫДАЧЕ ЗАКЛЮЧЕНИЯ ДЛЯ НУЖД МЭРИИ ЕРЕВАНА</w:t>
      </w:r>
    </w:p>
    <w:p w14:paraId="426F4789" w14:textId="77777777" w:rsidR="00CE0D95" w:rsidRPr="009044F1" w:rsidRDefault="00CE0D95" w:rsidP="00B46D58">
      <w:pPr>
        <w:pStyle w:val="BodyText"/>
        <w:widowControl w:val="0"/>
        <w:spacing w:after="160"/>
        <w:ind w:right="-7" w:firstLine="567"/>
        <w:jc w:val="center"/>
        <w:rPr>
          <w:rFonts w:ascii="GHEA Grapalat" w:hAnsi="GHEA Grapalat"/>
        </w:rPr>
      </w:pPr>
    </w:p>
    <w:p w14:paraId="42181861" w14:textId="77777777" w:rsidR="000763E5" w:rsidRDefault="000763E5" w:rsidP="00B46D58">
      <w:pPr>
        <w:rPr>
          <w:rFonts w:ascii="GHEA Grapalat" w:hAnsi="GHEA Grapalat"/>
        </w:rPr>
      </w:pPr>
      <w:r>
        <w:rPr>
          <w:rFonts w:ascii="GHEA Grapalat" w:hAnsi="GHEA Grapalat"/>
        </w:rPr>
        <w:br w:type="page"/>
      </w:r>
    </w:p>
    <w:p w14:paraId="316C114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9DF10E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D9763E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E0586D" w14:textId="77777777" w:rsidR="0049374F" w:rsidRPr="00D3436F" w:rsidRDefault="0049374F" w:rsidP="00B46D58">
      <w:pPr>
        <w:widowControl w:val="0"/>
        <w:spacing w:after="160"/>
        <w:ind w:firstLine="567"/>
        <w:jc w:val="both"/>
        <w:rPr>
          <w:rFonts w:ascii="GHEA Grapalat" w:hAnsi="GHEA Grapalat"/>
          <w:i/>
          <w:lang w:val="hy-AM"/>
        </w:rPr>
      </w:pPr>
    </w:p>
    <w:p w14:paraId="60AD40B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19779C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B2798F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924154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50D43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FEA9EF1" w14:textId="77777777" w:rsidR="00984BDB" w:rsidRPr="009044F1" w:rsidRDefault="00984BDB" w:rsidP="00B46D58">
      <w:pPr>
        <w:widowControl w:val="0"/>
        <w:spacing w:after="160"/>
        <w:ind w:firstLine="567"/>
        <w:jc w:val="both"/>
        <w:rPr>
          <w:rFonts w:ascii="GHEA Grapalat" w:hAnsi="GHEA Grapalat"/>
          <w:i/>
        </w:rPr>
      </w:pPr>
    </w:p>
    <w:p w14:paraId="16E076A5" w14:textId="77777777" w:rsidR="004770C0" w:rsidRPr="00202055" w:rsidRDefault="004770C0" w:rsidP="004770C0">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3C344B6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D3E198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266C2E3" w14:textId="77777777" w:rsidR="00160AE4" w:rsidRPr="009044F1" w:rsidRDefault="00160AE4" w:rsidP="00B46D58">
      <w:pPr>
        <w:widowControl w:val="0"/>
        <w:spacing w:after="160"/>
        <w:ind w:firstLine="567"/>
        <w:jc w:val="center"/>
        <w:rPr>
          <w:rFonts w:ascii="GHEA Grapalat" w:hAnsi="GHEA Grapalat"/>
          <w:i/>
        </w:rPr>
      </w:pPr>
    </w:p>
    <w:p w14:paraId="0B4F4CB2" w14:textId="77777777"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8D292F" w:rsidRPr="00E63E2A">
        <w:rPr>
          <w:rFonts w:ascii="GHEA Grapalat" w:hAnsi="GHEA Grapalat" w:cs="Sylfaen"/>
          <w:lang w:val="hy-AM"/>
        </w:rPr>
        <w:t>ПО ЭКСПЕРТИЗЕ ПРОЕКТНО-СМЕТНОЙ ДОКУМЕНТАЦИИ И ВЫДАЧЕ ЗАКЛЮЧЕНИЯ ДЛЯ НУЖД МЭРИИ ЕРЕВАНА</w:t>
      </w:r>
      <w:r w:rsidR="00A74EAF" w:rsidRPr="00A74EAF">
        <w:rPr>
          <w:rFonts w:ascii="GHEA Grapalat" w:hAnsi="GHEA Grapalat"/>
          <w:b/>
        </w:rPr>
        <w:t xml:space="preserve">, </w:t>
      </w:r>
    </w:p>
    <w:p w14:paraId="7C3DEE0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61F4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EE25B10" w14:textId="77777777" w:rsidR="00C67E80" w:rsidRPr="009044F1" w:rsidRDefault="00C67E80" w:rsidP="00B46D58">
      <w:pPr>
        <w:widowControl w:val="0"/>
        <w:spacing w:after="160"/>
        <w:jc w:val="center"/>
        <w:rPr>
          <w:rFonts w:ascii="GHEA Grapalat" w:hAnsi="GHEA Grapalat" w:cs="Sylfaen"/>
          <w:b/>
        </w:rPr>
      </w:pPr>
    </w:p>
    <w:p w14:paraId="7CCC55D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062200" w14:textId="77777777" w:rsidR="002E069D" w:rsidRPr="008842CE" w:rsidRDefault="002E069D" w:rsidP="00B46D58">
      <w:pPr>
        <w:widowControl w:val="0"/>
        <w:spacing w:after="160"/>
        <w:jc w:val="center"/>
        <w:rPr>
          <w:rFonts w:ascii="GHEA Grapalat" w:hAnsi="GHEA Grapalat"/>
        </w:rPr>
      </w:pPr>
    </w:p>
    <w:p w14:paraId="74532E7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299A1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50933B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1167F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CD63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7266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0C01F8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585B4B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571A4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3BE817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E79296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935AAAF" w14:textId="77777777" w:rsidR="00520F57" w:rsidRDefault="00520F57" w:rsidP="00B46D58">
      <w:pPr>
        <w:widowControl w:val="0"/>
        <w:spacing w:after="160"/>
        <w:jc w:val="center"/>
        <w:rPr>
          <w:rFonts w:ascii="GHEA Grapalat" w:hAnsi="GHEA Grapalat"/>
          <w:b/>
        </w:rPr>
      </w:pPr>
    </w:p>
    <w:p w14:paraId="5AE1CED1" w14:textId="77777777" w:rsidR="00520F57" w:rsidRDefault="00520F57" w:rsidP="00B46D58">
      <w:pPr>
        <w:widowControl w:val="0"/>
        <w:spacing w:after="160"/>
        <w:jc w:val="center"/>
        <w:rPr>
          <w:rFonts w:ascii="GHEA Grapalat" w:hAnsi="GHEA Grapalat"/>
          <w:b/>
        </w:rPr>
      </w:pPr>
    </w:p>
    <w:p w14:paraId="23C8209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95F8B9" w14:textId="77777777" w:rsidR="008842CE" w:rsidRPr="00374F4A" w:rsidRDefault="008842CE" w:rsidP="00B46D58">
      <w:pPr>
        <w:widowControl w:val="0"/>
        <w:spacing w:after="160"/>
        <w:jc w:val="center"/>
        <w:rPr>
          <w:rFonts w:ascii="GHEA Grapalat" w:hAnsi="GHEA Grapalat"/>
          <w:b/>
        </w:rPr>
      </w:pPr>
    </w:p>
    <w:p w14:paraId="4773A4D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14:paraId="3A8727C4" w14:textId="77777777" w:rsidR="00520F57" w:rsidRPr="008842CE" w:rsidRDefault="00520F57" w:rsidP="00B46D58">
      <w:pPr>
        <w:widowControl w:val="0"/>
        <w:spacing w:after="160"/>
        <w:jc w:val="center"/>
        <w:rPr>
          <w:rFonts w:ascii="GHEA Grapalat" w:hAnsi="GHEA Grapalat"/>
          <w:b/>
        </w:rPr>
      </w:pPr>
    </w:p>
    <w:p w14:paraId="6E0D605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36F20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EEF3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14DC0" w14:textId="31072741" w:rsidR="00096865" w:rsidRPr="006D2DF7" w:rsidRDefault="00E17B7F" w:rsidP="008D292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w:t>
      </w:r>
      <w:r w:rsidR="00BC3381">
        <w:rPr>
          <w:rFonts w:ascii="GHEA Grapalat" w:hAnsi="GHEA Grapalat"/>
          <w:b/>
          <w:spacing w:val="-6"/>
        </w:rPr>
        <w:t>BMHTsDzB-</w:t>
      </w:r>
      <w:r w:rsidR="00BF546C">
        <w:rPr>
          <w:rFonts w:ascii="GHEA Grapalat" w:hAnsi="GHEA Grapalat"/>
          <w:b/>
          <w:spacing w:val="-6"/>
        </w:rPr>
        <w:t>24/114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E0997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76D28F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C9CD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CEF0F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EFFBB67" w14:textId="71F9D57B"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BF546C">
        <w:rPr>
          <w:rFonts w:ascii="GHEA Grapalat" w:hAnsi="GHEA Grapalat"/>
          <w:b/>
          <w:sz w:val="24"/>
          <w:szCs w:val="24"/>
          <w:lang w:val="en-US"/>
        </w:rPr>
        <w:t>mariam</w:t>
      </w:r>
      <w:proofErr w:type="spellEnd"/>
      <w:r w:rsidR="00BF546C" w:rsidRPr="00BF546C">
        <w:rPr>
          <w:rFonts w:ascii="GHEA Grapalat" w:hAnsi="GHEA Grapalat"/>
          <w:b/>
          <w:sz w:val="24"/>
          <w:szCs w:val="24"/>
        </w:rPr>
        <w:t>.</w:t>
      </w:r>
      <w:proofErr w:type="spellStart"/>
      <w:r w:rsidR="00BF546C">
        <w:rPr>
          <w:rFonts w:ascii="GHEA Grapalat" w:hAnsi="GHEA Grapalat"/>
          <w:b/>
          <w:sz w:val="24"/>
          <w:szCs w:val="24"/>
          <w:lang w:val="en-US"/>
        </w:rPr>
        <w:t>grigoryan</w:t>
      </w:r>
      <w:proofErr w:type="spellEnd"/>
      <w:r w:rsidR="008D292F" w:rsidRPr="008D292F">
        <w:rPr>
          <w:rFonts w:ascii="GHEA Grapalat" w:hAnsi="GHEA Grapalat"/>
          <w:b/>
          <w:sz w:val="24"/>
          <w:szCs w:val="24"/>
        </w:rPr>
        <w:t>@</w:t>
      </w:r>
      <w:proofErr w:type="spellStart"/>
      <w:r w:rsidR="008D292F">
        <w:rPr>
          <w:rFonts w:ascii="GHEA Grapalat" w:hAnsi="GHEA Grapalat"/>
          <w:b/>
          <w:sz w:val="24"/>
          <w:szCs w:val="24"/>
          <w:lang w:val="en-US"/>
        </w:rPr>
        <w:t>yerevan</w:t>
      </w:r>
      <w:proofErr w:type="spellEnd"/>
      <w:r w:rsidR="008D292F" w:rsidRPr="008D292F">
        <w:rPr>
          <w:rFonts w:ascii="GHEA Grapalat" w:hAnsi="GHEA Grapalat"/>
          <w:b/>
          <w:sz w:val="24"/>
          <w:szCs w:val="24"/>
        </w:rPr>
        <w:t>.</w:t>
      </w:r>
      <w:r w:rsidR="008D292F">
        <w:rPr>
          <w:rFonts w:ascii="GHEA Grapalat" w:hAnsi="GHEA Grapalat"/>
          <w:b/>
          <w:sz w:val="24"/>
          <w:szCs w:val="24"/>
          <w:lang w:val="en-US"/>
        </w:rPr>
        <w:t>am</w:t>
      </w:r>
      <w:r w:rsidR="006B6307" w:rsidRPr="006B6307">
        <w:rPr>
          <w:rFonts w:ascii="GHEA Grapalat" w:hAnsi="GHEA Grapalat"/>
          <w:b/>
          <w:sz w:val="24"/>
          <w:szCs w:val="24"/>
        </w:rPr>
        <w:t>.</w:t>
      </w:r>
    </w:p>
    <w:p w14:paraId="13C556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49B192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20624E" w14:textId="77777777"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BC3381" w:rsidRPr="00BC3381">
        <w:rPr>
          <w:rFonts w:ascii="GHEA Grapalat" w:hAnsi="GHEA Grapalat"/>
          <w:b/>
          <w:sz w:val="24"/>
          <w:szCs w:val="24"/>
        </w:rPr>
        <w:t xml:space="preserve">по экспертизе проектно-сметной документации и выдаче заключения для нужд мэрии Еревана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D00C558" w14:textId="77777777" w:rsidTr="001A6383">
        <w:trPr>
          <w:trHeight w:val="736"/>
          <w:jc w:val="center"/>
        </w:trPr>
        <w:tc>
          <w:tcPr>
            <w:tcW w:w="2917" w:type="dxa"/>
            <w:gridSpan w:val="2"/>
            <w:vAlign w:val="center"/>
          </w:tcPr>
          <w:p w14:paraId="7E68173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A4F5A64"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14B9E3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C945224" w14:textId="77777777" w:rsidTr="001A6383">
        <w:trPr>
          <w:jc w:val="center"/>
          <w:ins w:id="0" w:author="Vardan" w:date="2022-05-29T21:53:00Z"/>
        </w:trPr>
        <w:tc>
          <w:tcPr>
            <w:tcW w:w="1035" w:type="dxa"/>
            <w:vAlign w:val="center"/>
          </w:tcPr>
          <w:p w14:paraId="019FB15E"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66401F1" w14:textId="77777777"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14:paraId="25AB6D7E"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92F" w:rsidRPr="00961F44" w14:paraId="02DCCAB3" w14:textId="77777777" w:rsidTr="006B6307">
        <w:trPr>
          <w:trHeight w:val="464"/>
          <w:jc w:val="center"/>
        </w:trPr>
        <w:tc>
          <w:tcPr>
            <w:tcW w:w="1035" w:type="dxa"/>
            <w:vAlign w:val="center"/>
          </w:tcPr>
          <w:p w14:paraId="212000FA" w14:textId="77777777" w:rsidR="008D292F" w:rsidRPr="006F5CD3" w:rsidRDefault="008D292F" w:rsidP="008D292F">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14:paraId="63D23EC0" w14:textId="77777777" w:rsidR="008D292F" w:rsidRPr="00523A27" w:rsidRDefault="00F934D1" w:rsidP="007D4F08">
            <w:pPr>
              <w:pStyle w:val="BodyTextIndent2"/>
              <w:spacing w:line="240" w:lineRule="auto"/>
              <w:ind w:firstLine="0"/>
              <w:jc w:val="center"/>
              <w:rPr>
                <w:rFonts w:ascii="GHEA Grapalat" w:hAnsi="GHEA Grapalat"/>
                <w:lang w:val="hy-AM"/>
              </w:rPr>
            </w:pPr>
            <w:r>
              <w:rPr>
                <w:rFonts w:ascii="GHEA Grapalat" w:hAnsi="GHEA Grapalat" w:cs="Calibri"/>
                <w:b/>
              </w:rPr>
              <w:t>2</w:t>
            </w:r>
            <w:r w:rsidR="007D4F08">
              <w:rPr>
                <w:rFonts w:ascii="GHEA Grapalat" w:hAnsi="GHEA Grapalat" w:cs="Calibri"/>
                <w:b/>
              </w:rPr>
              <w:t>0 000</w:t>
            </w:r>
          </w:p>
        </w:tc>
        <w:tc>
          <w:tcPr>
            <w:tcW w:w="6317" w:type="dxa"/>
            <w:vAlign w:val="center"/>
          </w:tcPr>
          <w:p w14:paraId="13BE33FA" w14:textId="77777777" w:rsidR="008D292F" w:rsidRPr="008D292F" w:rsidRDefault="008D292F" w:rsidP="007D4F08">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w:t>
            </w:r>
            <w:r w:rsidRPr="007D4F08">
              <w:rPr>
                <w:rFonts w:ascii="GHEA Grapalat" w:hAnsi="GHEA Grapalat"/>
                <w:i w:val="0"/>
              </w:rPr>
              <w:t xml:space="preserve">документации </w:t>
            </w:r>
            <w:r w:rsidRPr="00961F44">
              <w:rPr>
                <w:rFonts w:ascii="GHEA Grapalat" w:hAnsi="GHEA Grapalat"/>
                <w:i w:val="0"/>
              </w:rPr>
              <w:t xml:space="preserve">и </w:t>
            </w:r>
            <w:r w:rsidR="007D4F08" w:rsidRPr="007D4F08">
              <w:rPr>
                <w:rFonts w:ascii="GHEA Grapalat" w:hAnsi="GHEA Grapalat"/>
                <w:i w:val="0"/>
              </w:rPr>
              <w:t>выдаче</w:t>
            </w:r>
            <w:r w:rsidRPr="00961F44">
              <w:rPr>
                <w:rFonts w:ascii="GHEA Grapalat" w:hAnsi="GHEA Grapalat"/>
                <w:i w:val="0"/>
              </w:rPr>
              <w:t xml:space="preserve"> заключения</w:t>
            </w:r>
            <w:r w:rsidRPr="00961F44">
              <w:rPr>
                <w:rFonts w:ascii="GHEA Grapalat" w:hAnsi="GHEA Grapalat"/>
                <w:i w:val="0"/>
                <w:lang w:val="hy-AM"/>
              </w:rPr>
              <w:t xml:space="preserve"> </w:t>
            </w:r>
          </w:p>
        </w:tc>
      </w:tr>
    </w:tbl>
    <w:p w14:paraId="6B58F67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EF3167B"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EB25DE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C92C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FA9E7F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4350B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209272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4307B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03B59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5B37F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267F59E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EA88B7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2FC50C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B4448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2B4CAA6" w14:textId="77777777" w:rsidR="00FA0212" w:rsidRDefault="00FA0212" w:rsidP="00B46D58">
      <w:pPr>
        <w:widowControl w:val="0"/>
        <w:tabs>
          <w:tab w:val="left" w:pos="1134"/>
        </w:tabs>
        <w:spacing w:after="160"/>
        <w:ind w:firstLine="567"/>
        <w:jc w:val="both"/>
        <w:rPr>
          <w:rFonts w:ascii="GHEA Grapalat" w:hAnsi="GHEA Grapalat"/>
          <w:lang w:val="hy-AM"/>
        </w:rPr>
      </w:pPr>
    </w:p>
    <w:p w14:paraId="7CCF2E9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33AA94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C7DB8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E09C2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6C20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3439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0A151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7C5B2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66E30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4F0D8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FC5FCD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98151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12402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BBB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CD22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B95A4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C8946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4F137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4EA7F9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2E95B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321B4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64CE9B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FAF5F4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5E832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7DD290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A7ADE1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6A6B9D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349B1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E2E925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16E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D9820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35E5BA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5EEDAF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14:paraId="67538355" w14:textId="750F41E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C464C">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6C464C">
        <w:rPr>
          <w:rFonts w:ascii="GHEA Grapalat" w:hAnsi="GHEA Grapalat"/>
          <w:b/>
          <w:color w:val="000000" w:themeColor="text1"/>
          <w:sz w:val="24"/>
          <w:szCs w:val="24"/>
        </w:rPr>
        <w:t>17.09.2024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9E23DE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76DA19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DCA2B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5B8BFE"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D16619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EABDC2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292094" w14:textId="77777777"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ED39CF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39895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56D81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FAD1CD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380AD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04D6C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B0C07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FD3D71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CF05D8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C4211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DAA85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1DB2A0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FE7A5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4CCEAD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593A8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E2633E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A1812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0E582F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DE6C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2EE1B7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9FAAEC" w14:textId="77777777" w:rsidR="009D180E" w:rsidRDefault="009D180E" w:rsidP="00B46D58">
      <w:pPr>
        <w:widowControl w:val="0"/>
        <w:spacing w:after="160"/>
        <w:ind w:left="567" w:right="565"/>
        <w:jc w:val="center"/>
        <w:rPr>
          <w:rFonts w:ascii="GHEA Grapalat" w:hAnsi="GHEA Grapalat"/>
          <w:b/>
          <w:lang w:val="hy-AM"/>
        </w:rPr>
      </w:pPr>
    </w:p>
    <w:p w14:paraId="5F6CF6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3F331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7D98E68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D1BBB6" w14:textId="77777777" w:rsidR="00567BD7" w:rsidRDefault="00567BD7">
      <w:pPr>
        <w:rPr>
          <w:rFonts w:ascii="GHEA Grapalat" w:hAnsi="GHEA Grapalat"/>
          <w:b/>
        </w:rPr>
      </w:pPr>
    </w:p>
    <w:p w14:paraId="221B252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66C7879" w14:textId="5576304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C464C">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6C464C">
        <w:rPr>
          <w:rFonts w:ascii="GHEA Grapalat" w:hAnsi="GHEA Grapalat"/>
          <w:b/>
          <w:color w:val="000000" w:themeColor="text1"/>
          <w:sz w:val="24"/>
          <w:szCs w:val="24"/>
        </w:rPr>
        <w:t>17.09.2024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A567BBF"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2D6144C"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9D56D24" w14:textId="77777777"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C8ED7F" w14:textId="77777777"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64BFECD"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7AB40B"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A5A0555"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8B40C2" w14:textId="77777777"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0B4012C5" w14:textId="77777777"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41CBD33" w14:textId="77777777"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4D9318C1"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F298C0B" w14:textId="77777777"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7EE3301"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2758E6" w14:textId="77777777"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88A377D"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97F7846"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6A35E24E" w14:textId="77777777"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37B21D"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3B8CBF7" w14:textId="77777777"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759CDF" w14:textId="77777777"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20FDE32"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CBED13"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B529B42"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1B3D5F"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F0E2BDE"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B5D2FD" w14:textId="77777777"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36C30F6" w14:textId="77777777"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89F53B7" w14:textId="77777777"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5B612F" w14:textId="77777777"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3AC0969" w14:textId="77777777"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9F1E9F9" w14:textId="77777777"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0A9AD5B" w14:textId="77777777"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6C42DE" w14:textId="77777777"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4E0B13" w14:textId="77777777"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0BBC3B" w14:textId="77777777"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410598" w14:textId="77777777"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38049BF" w14:textId="77777777"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B9A00B3" w14:textId="77777777"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6E19A479" w14:textId="77777777"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8C7A0CD"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70D993" w14:textId="77777777"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57B4F7" w14:textId="77777777"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C65C65" w14:textId="77777777"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CD3617C"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44FC73C"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39B25EE" w14:textId="77777777"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20B1333"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DEC4932" w14:textId="77777777"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CC0C973" w14:textId="77777777"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AFD02CA" w14:textId="77777777"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760DA32" w14:textId="77777777"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14:paraId="199F8FB3" w14:textId="77777777"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589036" w14:textId="77777777" w:rsidR="001D2159" w:rsidRPr="00503411" w:rsidRDefault="001D2159" w:rsidP="00B46D58">
      <w:pPr>
        <w:widowControl w:val="0"/>
        <w:spacing w:after="160"/>
        <w:jc w:val="center"/>
        <w:rPr>
          <w:rFonts w:ascii="GHEA Grapalat" w:hAnsi="GHEA Grapalat"/>
          <w:b/>
        </w:rPr>
      </w:pPr>
    </w:p>
    <w:p w14:paraId="75A11459" w14:textId="77777777" w:rsidR="00D544C1" w:rsidRDefault="00D544C1" w:rsidP="00B46D58">
      <w:pPr>
        <w:widowControl w:val="0"/>
        <w:spacing w:after="160"/>
        <w:jc w:val="center"/>
        <w:rPr>
          <w:rFonts w:ascii="GHEA Grapalat" w:hAnsi="GHEA Grapalat"/>
          <w:b/>
        </w:rPr>
      </w:pPr>
    </w:p>
    <w:p w14:paraId="3F96850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C7A5090" w14:textId="77777777" w:rsidR="00D544C1" w:rsidRPr="009044F1" w:rsidRDefault="00D544C1" w:rsidP="00B46D58">
      <w:pPr>
        <w:widowControl w:val="0"/>
        <w:spacing w:after="160"/>
        <w:jc w:val="center"/>
        <w:rPr>
          <w:rFonts w:ascii="GHEA Grapalat" w:hAnsi="GHEA Grapalat" w:cs="Arial"/>
          <w:b/>
          <w:iCs/>
        </w:rPr>
      </w:pPr>
    </w:p>
    <w:p w14:paraId="4B7150D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365E1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C424A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CBE9FA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801034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lastRenderedPageBreak/>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9E844D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A6AC5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2EB8E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788FB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2F68B4" w14:textId="77777777"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BD0A4D2" w14:textId="77777777"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7E4FE7A0" w14:textId="77777777"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A75CF1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495DFBF"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4B5860B" w14:textId="77777777"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14:paraId="32E41DF4"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45DD7D4"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F2DD713"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CA0E5DF" w14:textId="77777777" w:rsidR="00AA094C" w:rsidRPr="009D0F48" w:rsidRDefault="00AA094C" w:rsidP="00AA094C">
      <w:pPr>
        <w:pStyle w:val="FootnoteText"/>
        <w:jc w:val="both"/>
        <w:rPr>
          <w:ins w:id="11" w:author="Vardan" w:date="2022-05-29T22:18:00Z"/>
          <w:rFonts w:ascii="GHEA Grapalat" w:hAnsi="GHEA Grapalat"/>
          <w:i/>
          <w:sz w:val="18"/>
          <w:szCs w:val="18"/>
        </w:rPr>
      </w:pPr>
    </w:p>
    <w:p w14:paraId="339F5A0E"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034E8DDA"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7A49199"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7F729DA1"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B1634C7" w14:textId="77777777" w:rsidR="00AA094C" w:rsidRPr="00BC30EA" w:rsidRDefault="00AA094C" w:rsidP="00AA094C">
      <w:pPr>
        <w:pStyle w:val="FootnoteText"/>
        <w:jc w:val="both"/>
        <w:rPr>
          <w:rFonts w:ascii="GHEA Grapalat" w:hAnsi="GHEA Grapalat"/>
          <w:i/>
          <w:sz w:val="18"/>
          <w:szCs w:val="18"/>
        </w:rPr>
      </w:pPr>
    </w:p>
    <w:p w14:paraId="4DF3A9E8" w14:textId="77777777"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17CA0D9D" w14:textId="77777777"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D78FBD4" w14:textId="77777777"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561CBE8" w14:textId="77777777"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73D85F97" w14:textId="77777777"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r w:rsidRPr="000B15AE">
        <w:rPr>
          <w:rFonts w:ascii="GHEA Grapalat" w:hAnsi="GHEA Grapalat"/>
          <w:color w:val="000000" w:themeColor="text1"/>
        </w:rPr>
        <w:lastRenderedPageBreak/>
        <w:t>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ED81BAA" w14:textId="77777777"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AA33AE" w14:textId="77777777"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38D7BC5"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5D1FB13" w14:textId="77777777"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99DED3"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105ECBD"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B57EF52"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784DC68" w14:textId="77777777"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F083D6C" w14:textId="77777777" w:rsidR="00AA094C" w:rsidRDefault="00AA094C" w:rsidP="00AA094C">
      <w:pPr>
        <w:widowControl w:val="0"/>
        <w:tabs>
          <w:tab w:val="left" w:pos="1134"/>
        </w:tabs>
        <w:spacing w:after="160"/>
        <w:ind w:firstLine="567"/>
        <w:jc w:val="both"/>
        <w:rPr>
          <w:rFonts w:ascii="GHEA Grapalat" w:hAnsi="GHEA Grapalat"/>
        </w:rPr>
      </w:pPr>
    </w:p>
    <w:p w14:paraId="5A29488D" w14:textId="77777777" w:rsidR="002807DD" w:rsidRDefault="002807DD" w:rsidP="002807DD">
      <w:pPr>
        <w:rPr>
          <w:rFonts w:ascii="GHEA Grapalat" w:hAnsi="GHEA Grapalat"/>
          <w:b/>
        </w:rPr>
      </w:pPr>
      <w:r>
        <w:rPr>
          <w:rFonts w:ascii="GHEA Grapalat" w:hAnsi="GHEA Grapalat"/>
          <w:b/>
        </w:rPr>
        <w:t xml:space="preserve">               </w:t>
      </w:r>
    </w:p>
    <w:p w14:paraId="7CD12DC6" w14:textId="77777777" w:rsidR="002807DD" w:rsidRPr="00ED628D" w:rsidRDefault="002807DD" w:rsidP="002807DD">
      <w:pPr>
        <w:rPr>
          <w:rFonts w:ascii="GHEA Grapalat" w:hAnsi="GHEA Grapalat"/>
          <w:b/>
          <w:lang w:val="hy-AM"/>
        </w:rPr>
      </w:pPr>
    </w:p>
    <w:p w14:paraId="7FD5FB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F310AE0" w14:textId="77777777" w:rsidR="002807DD" w:rsidRPr="009044F1" w:rsidRDefault="002807DD" w:rsidP="002807DD">
      <w:pPr>
        <w:rPr>
          <w:rFonts w:ascii="GHEA Grapalat" w:hAnsi="GHEA Grapalat" w:cs="Arial"/>
          <w:b/>
        </w:rPr>
      </w:pPr>
    </w:p>
    <w:p w14:paraId="277B17D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84EF6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4B44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0A90F2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B2AFF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16B1A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A9988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E2700" w14:textId="77777777" w:rsidR="003D3420" w:rsidRDefault="003D3420">
      <w:pPr>
        <w:rPr>
          <w:rFonts w:ascii="GHEA Grapalat" w:hAnsi="GHEA Grapalat"/>
          <w:b/>
        </w:rPr>
      </w:pPr>
    </w:p>
    <w:p w14:paraId="5A3AF37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29A9BC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0571E0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9289CC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12959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202B1C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6A0D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9135E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CD0D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8D83A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D00AF0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E47881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3BE86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A50838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DD3108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52D411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8D292F">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26DE7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231E75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8468C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40C9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7538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7F30AC"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7B181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05904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09A9D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7C4BA0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22599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D4D485"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48E9CF27"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4CBCE70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5F7EBE9" w14:textId="77777777" w:rsidR="008842CE" w:rsidRPr="00374F4A" w:rsidRDefault="008842CE" w:rsidP="00B46D58">
      <w:pPr>
        <w:widowControl w:val="0"/>
        <w:spacing w:after="160"/>
        <w:jc w:val="center"/>
        <w:rPr>
          <w:rFonts w:ascii="GHEA Grapalat" w:hAnsi="GHEA Grapalat"/>
          <w:b/>
        </w:rPr>
      </w:pPr>
    </w:p>
    <w:p w14:paraId="1322007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14:paraId="1A79BA1E" w14:textId="77777777" w:rsidR="00096865" w:rsidRPr="009044F1" w:rsidRDefault="00096865" w:rsidP="00B46D58">
      <w:pPr>
        <w:widowControl w:val="0"/>
        <w:spacing w:after="160"/>
        <w:jc w:val="center"/>
        <w:rPr>
          <w:rFonts w:ascii="GHEA Grapalat" w:hAnsi="GHEA Grapalat"/>
        </w:rPr>
      </w:pPr>
    </w:p>
    <w:p w14:paraId="4AE5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8E7E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19149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C1D17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8EB73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7E77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2D1881E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03C261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E8D98B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928A14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06C1451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F83703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07411E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DF4EF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E52C3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6DE8676" w14:textId="02BD177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w:t>
      </w:r>
      <w:r w:rsidR="00BC3381">
        <w:rPr>
          <w:rFonts w:ascii="GHEA Grapalat" w:hAnsi="GHEA Grapalat"/>
          <w:sz w:val="24"/>
          <w:szCs w:val="24"/>
        </w:rPr>
        <w:t>BMHTsDzB-</w:t>
      </w:r>
      <w:r w:rsidR="00BF546C">
        <w:rPr>
          <w:rFonts w:ascii="GHEA Grapalat" w:hAnsi="GHEA Grapalat"/>
          <w:sz w:val="24"/>
          <w:szCs w:val="24"/>
        </w:rPr>
        <w:t>24/114</w:t>
      </w:r>
    </w:p>
    <w:p w14:paraId="61D92B17" w14:textId="77777777" w:rsidR="00B2572B" w:rsidRDefault="00B2572B" w:rsidP="00B46D58">
      <w:pPr>
        <w:widowControl w:val="0"/>
        <w:spacing w:after="120"/>
        <w:jc w:val="center"/>
        <w:rPr>
          <w:rFonts w:ascii="GHEA Grapalat" w:hAnsi="GHEA Grapalat" w:cs="Sylfaen"/>
          <w:b/>
        </w:rPr>
      </w:pPr>
    </w:p>
    <w:p w14:paraId="63570378" w14:textId="77777777" w:rsidR="00D87B1D" w:rsidRPr="00374F4A" w:rsidRDefault="00D87B1D" w:rsidP="00B46D58">
      <w:pPr>
        <w:widowControl w:val="0"/>
        <w:spacing w:after="120"/>
        <w:jc w:val="center"/>
        <w:rPr>
          <w:rFonts w:ascii="GHEA Grapalat" w:hAnsi="GHEA Grapalat" w:cs="Sylfaen"/>
          <w:b/>
        </w:rPr>
      </w:pPr>
    </w:p>
    <w:p w14:paraId="1C2D04F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62325B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r w:rsidR="00AA7117" w:rsidRPr="00374F4A">
        <w:rPr>
          <w:rFonts w:ascii="GHEA Grapalat" w:hAnsi="GHEA Grapalat"/>
          <w:color w:val="auto"/>
          <w:sz w:val="24"/>
          <w:szCs w:val="24"/>
        </w:rPr>
        <w:t xml:space="preserve"> </w:t>
      </w:r>
    </w:p>
    <w:p w14:paraId="0D6A6547" w14:textId="77777777" w:rsidR="00B2572B" w:rsidRPr="00374F4A" w:rsidRDefault="00B2572B" w:rsidP="00B46D58">
      <w:pPr>
        <w:widowControl w:val="0"/>
        <w:spacing w:after="120"/>
        <w:jc w:val="center"/>
        <w:rPr>
          <w:rFonts w:ascii="GHEA Grapalat" w:hAnsi="GHEA Grapalat"/>
        </w:rPr>
      </w:pPr>
    </w:p>
    <w:p w14:paraId="45BC041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8F517F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DA5D22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D7CC19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61BB55D" w14:textId="6ABB5C1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w:t>
      </w:r>
      <w:r w:rsidR="00BC3381">
        <w:rPr>
          <w:rFonts w:ascii="GHEA Grapalat" w:hAnsi="GHEA Grapalat"/>
        </w:rPr>
        <w:t>BMHTsDzB-</w:t>
      </w:r>
      <w:r w:rsidR="00BF546C">
        <w:rPr>
          <w:rFonts w:ascii="GHEA Grapalat" w:hAnsi="GHEA Grapalat"/>
        </w:rPr>
        <w:t>24/114</w:t>
      </w:r>
      <w:r w:rsidR="006132ED">
        <w:rPr>
          <w:rFonts w:ascii="GHEA Grapalat" w:hAnsi="GHEA Grapalat"/>
        </w:rPr>
        <w:t>"</w:t>
      </w:r>
    </w:p>
    <w:p w14:paraId="5009A6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D39BE3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42BC4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3D3B5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1A731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3BEF8B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57CADD" w14:textId="77777777" w:rsidR="000612B9" w:rsidRDefault="000612B9" w:rsidP="00B46D58">
      <w:pPr>
        <w:jc w:val="both"/>
        <w:rPr>
          <w:rFonts w:ascii="GHEA Grapalat" w:hAnsi="GHEA Grapalat"/>
        </w:rPr>
      </w:pPr>
    </w:p>
    <w:p w14:paraId="330E3F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4B91C6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849429" w14:textId="77777777" w:rsidR="000612B9" w:rsidRDefault="000612B9" w:rsidP="00B46D58">
      <w:pPr>
        <w:jc w:val="both"/>
        <w:rPr>
          <w:rFonts w:ascii="GHEA Grapalat" w:hAnsi="GHEA Grapalat"/>
        </w:rPr>
      </w:pPr>
    </w:p>
    <w:p w14:paraId="5534A7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09270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2BAE48" w14:textId="77777777" w:rsidR="00B138F3" w:rsidRDefault="00B138F3" w:rsidP="00B46D58">
      <w:pPr>
        <w:jc w:val="both"/>
        <w:rPr>
          <w:rFonts w:ascii="GHEA Grapalat" w:hAnsi="GHEA Grapalat"/>
        </w:rPr>
      </w:pPr>
    </w:p>
    <w:p w14:paraId="58C9DF7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38EB3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972B1C" w14:textId="77777777" w:rsidR="00B138F3" w:rsidRDefault="00B138F3" w:rsidP="00F96993">
      <w:pPr>
        <w:jc w:val="both"/>
        <w:rPr>
          <w:rFonts w:ascii="GHEA Grapalat" w:hAnsi="GHEA Grapalat"/>
        </w:rPr>
      </w:pPr>
    </w:p>
    <w:p w14:paraId="565D946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F124AD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D1E3F" w14:textId="77777777" w:rsidR="00B16483" w:rsidRDefault="00B16483" w:rsidP="00F96993">
      <w:pPr>
        <w:jc w:val="both"/>
        <w:rPr>
          <w:rFonts w:ascii="GHEA Grapalat" w:hAnsi="GHEA Grapalat"/>
          <w:sz w:val="18"/>
          <w:szCs w:val="18"/>
        </w:rPr>
      </w:pPr>
    </w:p>
    <w:p w14:paraId="670E4D6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BD0FB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2108D0A" w14:textId="77777777" w:rsidR="00B16483" w:rsidRPr="00D3436F" w:rsidRDefault="00B16483" w:rsidP="00B16483">
      <w:pPr>
        <w:tabs>
          <w:tab w:val="left" w:pos="7371"/>
        </w:tabs>
        <w:spacing w:after="160"/>
        <w:ind w:left="3544" w:firstLine="3"/>
        <w:jc w:val="both"/>
        <w:rPr>
          <w:rFonts w:ascii="GHEA Grapalat" w:hAnsi="GHEA Grapalat"/>
          <w:sz w:val="16"/>
        </w:rPr>
      </w:pPr>
    </w:p>
    <w:p w14:paraId="3FFF7CE5" w14:textId="77777777" w:rsidR="00B0401C" w:rsidRDefault="00B0401C" w:rsidP="00B46D58">
      <w:pPr>
        <w:widowControl w:val="0"/>
        <w:jc w:val="both"/>
        <w:rPr>
          <w:rFonts w:ascii="GHEA Grapalat" w:hAnsi="GHEA Grapalat"/>
        </w:rPr>
      </w:pPr>
    </w:p>
    <w:p w14:paraId="476722E0" w14:textId="77777777" w:rsidR="00B0401C" w:rsidRDefault="00B0401C" w:rsidP="00B46D58">
      <w:pPr>
        <w:widowControl w:val="0"/>
        <w:jc w:val="both"/>
        <w:rPr>
          <w:rFonts w:ascii="GHEA Grapalat" w:hAnsi="GHEA Grapalat"/>
        </w:rPr>
      </w:pPr>
    </w:p>
    <w:p w14:paraId="5AB1C25E" w14:textId="77777777" w:rsidR="00B0401C" w:rsidRDefault="00B0401C" w:rsidP="00B46D58">
      <w:pPr>
        <w:widowControl w:val="0"/>
        <w:jc w:val="both"/>
        <w:rPr>
          <w:rFonts w:ascii="GHEA Grapalat" w:hAnsi="GHEA Grapalat"/>
        </w:rPr>
      </w:pPr>
    </w:p>
    <w:p w14:paraId="707A6590" w14:textId="77777777" w:rsidR="00B0401C" w:rsidRDefault="00B0401C" w:rsidP="00B46D58">
      <w:pPr>
        <w:widowControl w:val="0"/>
        <w:jc w:val="both"/>
        <w:rPr>
          <w:rFonts w:ascii="GHEA Grapalat" w:hAnsi="GHEA Grapalat"/>
        </w:rPr>
      </w:pPr>
    </w:p>
    <w:p w14:paraId="2297483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BA260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0525974" w14:textId="77777777" w:rsidR="00D87B1D" w:rsidRDefault="00D87B1D" w:rsidP="00B46D58">
      <w:pPr>
        <w:widowControl w:val="0"/>
        <w:spacing w:after="120"/>
        <w:ind w:left="2835"/>
        <w:jc w:val="both"/>
        <w:rPr>
          <w:rFonts w:ascii="GHEA Grapalat" w:hAnsi="GHEA Grapalat"/>
          <w:sz w:val="16"/>
        </w:rPr>
      </w:pPr>
    </w:p>
    <w:p w14:paraId="123E685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F36C4F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32E8035" w14:textId="77777777" w:rsidR="00A3536B" w:rsidRPr="0001546B" w:rsidRDefault="00A3536B" w:rsidP="00A3536B">
      <w:pPr>
        <w:rPr>
          <w:rFonts w:ascii="GHEA Grapalat" w:hAnsi="GHEA Grapalat"/>
          <w:i/>
          <w:sz w:val="16"/>
          <w:vertAlign w:val="superscript"/>
          <w:lang w:val="es-ES"/>
        </w:rPr>
      </w:pPr>
    </w:p>
    <w:p w14:paraId="59F95AAD" w14:textId="011503F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w:t>
      </w:r>
      <w:r w:rsidR="00BC3381">
        <w:rPr>
          <w:rFonts w:ascii="GHEA Grapalat" w:hAnsi="GHEA Grapalat"/>
        </w:rPr>
        <w:t>BMHTsDzB-</w:t>
      </w:r>
      <w:r w:rsidR="00BF546C">
        <w:rPr>
          <w:rFonts w:ascii="GHEA Grapalat" w:hAnsi="GHEA Grapalat"/>
        </w:rPr>
        <w:t>24/114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E188E9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F2223D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BC60722" w14:textId="14BA82B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w:t>
      </w:r>
      <w:r w:rsidR="00BC3381">
        <w:rPr>
          <w:rFonts w:ascii="GHEA Grapalat" w:hAnsi="GHEA Grapalat"/>
        </w:rPr>
        <w:t>BMHTsDzB-</w:t>
      </w:r>
      <w:r w:rsidR="00BF546C">
        <w:rPr>
          <w:rFonts w:ascii="GHEA Grapalat" w:hAnsi="GHEA Grapalat"/>
        </w:rPr>
        <w:t>24/114</w:t>
      </w:r>
      <w:r w:rsidR="006B3E56" w:rsidRPr="00F738FA">
        <w:rPr>
          <w:rFonts w:ascii="GHEA Grapalat" w:hAnsi="GHEA Grapalat"/>
        </w:rPr>
        <w:t>*</w:t>
      </w:r>
    </w:p>
    <w:p w14:paraId="770C923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8534E2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EE940B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563DE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3580B6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3BB580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2CA89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4C442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1DE8453" w14:textId="77777777"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208731EE" w14:textId="77777777"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7D933FC3" w14:textId="77777777"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150226E9" w14:textId="77777777" w:rsidR="00BA75EC" w:rsidRDefault="00BA75EC" w:rsidP="00BA75EC">
      <w:pPr>
        <w:jc w:val="both"/>
        <w:rPr>
          <w:rFonts w:ascii="GHEA Grapalat" w:hAnsi="GHEA Grapalat"/>
        </w:rPr>
      </w:pPr>
    </w:p>
    <w:p w14:paraId="0E9B70EB" w14:textId="77777777" w:rsidR="00BA75EC" w:rsidRPr="000811C1" w:rsidRDefault="00BA75EC" w:rsidP="00BA75EC">
      <w:pPr>
        <w:tabs>
          <w:tab w:val="left" w:pos="7371"/>
        </w:tabs>
        <w:spacing w:after="160"/>
        <w:ind w:left="3544" w:firstLine="3"/>
        <w:jc w:val="both"/>
        <w:rPr>
          <w:rFonts w:ascii="GHEA Grapalat" w:hAnsi="GHEA Grapalat"/>
          <w:sz w:val="16"/>
          <w:lang w:val="hy-AM"/>
        </w:rPr>
      </w:pPr>
    </w:p>
    <w:p w14:paraId="7C47AAA7" w14:textId="77777777" w:rsidR="00BA75EC" w:rsidRPr="00D3436F" w:rsidRDefault="00BA75EC" w:rsidP="00BA75EC">
      <w:pPr>
        <w:tabs>
          <w:tab w:val="left" w:pos="7371"/>
        </w:tabs>
        <w:spacing w:after="160"/>
        <w:ind w:left="3544" w:firstLine="3"/>
        <w:jc w:val="both"/>
        <w:rPr>
          <w:rFonts w:ascii="GHEA Grapalat" w:hAnsi="GHEA Grapalat"/>
          <w:sz w:val="16"/>
        </w:rPr>
      </w:pPr>
    </w:p>
    <w:p w14:paraId="646ACD37" w14:textId="77777777" w:rsidR="00BA75EC" w:rsidRPr="00770B03" w:rsidRDefault="00BA75EC" w:rsidP="00BA75EC">
      <w:pPr>
        <w:tabs>
          <w:tab w:val="left" w:pos="7371"/>
        </w:tabs>
        <w:spacing w:after="160"/>
        <w:ind w:left="3544" w:firstLine="3"/>
        <w:jc w:val="both"/>
        <w:rPr>
          <w:rFonts w:ascii="GHEA Grapalat" w:hAnsi="GHEA Grapalat"/>
          <w:sz w:val="16"/>
        </w:rPr>
      </w:pPr>
    </w:p>
    <w:p w14:paraId="704F9D41" w14:textId="77777777"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50C47E" w14:textId="77777777"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A8EF59B" w14:textId="77777777"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71215D" w14:textId="77777777"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419AF65" w14:textId="77777777" w:rsidR="00BA75EC" w:rsidRDefault="00BA75EC" w:rsidP="00BA75EC">
      <w:pPr>
        <w:rPr>
          <w:rFonts w:ascii="GHEA Grapalat" w:hAnsi="GHEA Grapalat"/>
          <w:b/>
        </w:rPr>
      </w:pPr>
      <w:r>
        <w:rPr>
          <w:rFonts w:ascii="GHEA Grapalat" w:hAnsi="GHEA Grapalat"/>
          <w:b/>
        </w:rPr>
        <w:br w:type="page"/>
      </w:r>
    </w:p>
    <w:p w14:paraId="786AA1E2" w14:textId="77777777" w:rsidR="00155668" w:rsidRPr="009044F1" w:rsidRDefault="00155668" w:rsidP="00155668">
      <w:pPr>
        <w:widowControl w:val="0"/>
        <w:spacing w:after="160"/>
        <w:jc w:val="right"/>
        <w:rPr>
          <w:rFonts w:ascii="GHEA Grapalat" w:hAnsi="GHEA Grapalat"/>
          <w:b/>
        </w:rPr>
      </w:pPr>
    </w:p>
    <w:p w14:paraId="2DD16665" w14:textId="77777777" w:rsidR="006B3E56" w:rsidRPr="00D3436F" w:rsidRDefault="006B3E56" w:rsidP="00B46D58">
      <w:pPr>
        <w:tabs>
          <w:tab w:val="left" w:pos="7371"/>
        </w:tabs>
        <w:spacing w:after="160"/>
        <w:ind w:left="3544" w:firstLine="3"/>
        <w:jc w:val="both"/>
        <w:rPr>
          <w:rFonts w:ascii="GHEA Grapalat" w:hAnsi="GHEA Grapalat"/>
          <w:sz w:val="16"/>
        </w:rPr>
      </w:pPr>
    </w:p>
    <w:p w14:paraId="5551FD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87EACE"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A47BC07"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14:paraId="7D050E30" w14:textId="00D0DF4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w:t>
      </w:r>
      <w:r w:rsidR="00BC3381">
        <w:rPr>
          <w:rFonts w:ascii="GHEA Grapalat" w:hAnsi="GHEA Grapalat"/>
          <w:b/>
          <w:i w:val="0"/>
          <w:sz w:val="24"/>
          <w:szCs w:val="24"/>
        </w:rPr>
        <w:t>BMHTsDzB-</w:t>
      </w:r>
      <w:r w:rsidR="00BF546C">
        <w:rPr>
          <w:rFonts w:ascii="GHEA Grapalat" w:hAnsi="GHEA Grapalat"/>
          <w:b/>
          <w:i w:val="0"/>
          <w:sz w:val="24"/>
          <w:szCs w:val="24"/>
        </w:rPr>
        <w:t>24/114</w:t>
      </w:r>
    </w:p>
    <w:p w14:paraId="45FE49B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5FACB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C71557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E7F15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723A61F" w14:textId="77777777" w:rsidR="00AC34B0" w:rsidRPr="00ED3A13" w:rsidRDefault="00AC34B0" w:rsidP="00AC34B0">
      <w:pPr>
        <w:ind w:left="360" w:hanging="360"/>
        <w:jc w:val="center"/>
        <w:rPr>
          <w:rFonts w:ascii="GHEA Grapalat" w:eastAsia="GHEA Grapalat" w:hAnsi="GHEA Grapalat" w:cs="GHEA Grapalat"/>
          <w:b/>
        </w:rPr>
      </w:pPr>
    </w:p>
    <w:p w14:paraId="2DA8E09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2BC8E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0904311" w14:textId="77777777" w:rsidTr="00DF1F49">
        <w:tc>
          <w:tcPr>
            <w:tcW w:w="2836" w:type="dxa"/>
            <w:shd w:val="clear" w:color="auto" w:fill="D9E2F3"/>
            <w:vAlign w:val="center"/>
          </w:tcPr>
          <w:p w14:paraId="56B633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EB6B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466B4" w14:textId="77777777" w:rsidTr="00DF1F49">
        <w:tc>
          <w:tcPr>
            <w:tcW w:w="2836" w:type="dxa"/>
            <w:shd w:val="clear" w:color="auto" w:fill="D9E2F3"/>
            <w:vAlign w:val="center"/>
          </w:tcPr>
          <w:p w14:paraId="2969B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EF9A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14A93" w14:textId="77777777" w:rsidTr="00DF1F49">
        <w:tc>
          <w:tcPr>
            <w:tcW w:w="2836" w:type="dxa"/>
            <w:shd w:val="clear" w:color="auto" w:fill="D9E2F3"/>
            <w:vAlign w:val="center"/>
          </w:tcPr>
          <w:p w14:paraId="0FB4C2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887B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673" w14:textId="77777777" w:rsidTr="00DF1F49">
        <w:tc>
          <w:tcPr>
            <w:tcW w:w="2836" w:type="dxa"/>
            <w:shd w:val="clear" w:color="auto" w:fill="D9E2F3"/>
            <w:vAlign w:val="center"/>
          </w:tcPr>
          <w:p w14:paraId="0396B5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C1CA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66C2C" w14:textId="77777777" w:rsidTr="00DF1F49">
        <w:tc>
          <w:tcPr>
            <w:tcW w:w="2836" w:type="dxa"/>
            <w:shd w:val="clear" w:color="auto" w:fill="D9E2F3"/>
            <w:vAlign w:val="center"/>
          </w:tcPr>
          <w:p w14:paraId="2C807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75E8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5C2DF4" w14:textId="77777777" w:rsidTr="00DF1F49">
        <w:tc>
          <w:tcPr>
            <w:tcW w:w="2836" w:type="dxa"/>
            <w:shd w:val="clear" w:color="auto" w:fill="D9E2F3"/>
            <w:vAlign w:val="center"/>
          </w:tcPr>
          <w:p w14:paraId="3730B0F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0203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E44E66B" w14:textId="77777777" w:rsidTr="00DF1F49">
        <w:tc>
          <w:tcPr>
            <w:tcW w:w="2836" w:type="dxa"/>
            <w:shd w:val="clear" w:color="auto" w:fill="D9E2F3"/>
            <w:vAlign w:val="center"/>
          </w:tcPr>
          <w:p w14:paraId="255BA13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45727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44870A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5B4EF4" w14:textId="77777777" w:rsidTr="00DF1F49">
        <w:tc>
          <w:tcPr>
            <w:tcW w:w="2835" w:type="dxa"/>
            <w:shd w:val="clear" w:color="auto" w:fill="D9E2F3"/>
            <w:vAlign w:val="center"/>
          </w:tcPr>
          <w:p w14:paraId="2A15E7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56EFF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F329F0" w14:textId="77777777" w:rsidTr="00DF1F49">
        <w:trPr>
          <w:trHeight w:val="1487"/>
        </w:trPr>
        <w:tc>
          <w:tcPr>
            <w:tcW w:w="2835" w:type="dxa"/>
            <w:shd w:val="clear" w:color="auto" w:fill="D9E2F3"/>
            <w:vAlign w:val="center"/>
          </w:tcPr>
          <w:p w14:paraId="7FF0B5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507FB297" w14:textId="77777777" w:rsidR="00AC34B0" w:rsidRPr="00FD1EE4" w:rsidRDefault="00AC34B0" w:rsidP="00DF1F49">
            <w:pPr>
              <w:spacing w:before="240" w:after="240"/>
              <w:rPr>
                <w:rFonts w:ascii="GHEA Grapalat" w:eastAsia="GHEA Grapalat" w:hAnsi="GHEA Grapalat" w:cs="GHEA Grapalat"/>
              </w:rPr>
            </w:pPr>
          </w:p>
        </w:tc>
      </w:tr>
    </w:tbl>
    <w:p w14:paraId="049CC94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3C5DA" w14:textId="77777777" w:rsidTr="00DF1F49">
        <w:tc>
          <w:tcPr>
            <w:tcW w:w="2835" w:type="dxa"/>
            <w:shd w:val="clear" w:color="auto" w:fill="D9E2F3"/>
            <w:vAlign w:val="center"/>
          </w:tcPr>
          <w:p w14:paraId="0DE2BAF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E2BF1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7E66A0" w14:textId="77777777" w:rsidTr="00DF1F49">
        <w:tc>
          <w:tcPr>
            <w:tcW w:w="2835" w:type="dxa"/>
            <w:shd w:val="clear" w:color="auto" w:fill="D9E2F3"/>
            <w:vAlign w:val="center"/>
          </w:tcPr>
          <w:p w14:paraId="0559F1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688C8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ECA446" w14:textId="77777777" w:rsidTr="00DF1F49">
        <w:tc>
          <w:tcPr>
            <w:tcW w:w="2835" w:type="dxa"/>
            <w:shd w:val="clear" w:color="auto" w:fill="D9E2F3"/>
            <w:vAlign w:val="center"/>
          </w:tcPr>
          <w:p w14:paraId="1433DE3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4E0D8DF" w14:textId="77777777" w:rsidR="00AC34B0" w:rsidRPr="00FD1EE4" w:rsidRDefault="00AC34B0" w:rsidP="00DF1F49">
            <w:pPr>
              <w:spacing w:before="240" w:after="240"/>
              <w:rPr>
                <w:rFonts w:ascii="GHEA Grapalat" w:eastAsia="GHEA Grapalat" w:hAnsi="GHEA Grapalat" w:cs="GHEA Grapalat"/>
              </w:rPr>
            </w:pPr>
          </w:p>
        </w:tc>
      </w:tr>
    </w:tbl>
    <w:p w14:paraId="7166F349" w14:textId="77777777" w:rsidR="00AC34B0" w:rsidRPr="00FD1EE4" w:rsidRDefault="00AC34B0" w:rsidP="00AC34B0">
      <w:pPr>
        <w:rPr>
          <w:rFonts w:ascii="GHEA Grapalat" w:eastAsia="GHEA Grapalat" w:hAnsi="GHEA Grapalat" w:cs="GHEA Grapalat"/>
        </w:rPr>
      </w:pPr>
    </w:p>
    <w:p w14:paraId="159019E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543E796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C5218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3119C1" w14:textId="77777777" w:rsidTr="00DF1F49">
        <w:tc>
          <w:tcPr>
            <w:tcW w:w="2835" w:type="dxa"/>
            <w:shd w:val="clear" w:color="auto" w:fill="D9E2F3"/>
            <w:vAlign w:val="center"/>
          </w:tcPr>
          <w:p w14:paraId="54A3936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25AB7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562887" w14:textId="77777777" w:rsidTr="00DF1F49">
        <w:tc>
          <w:tcPr>
            <w:tcW w:w="2835" w:type="dxa"/>
            <w:shd w:val="clear" w:color="auto" w:fill="D9E2F3"/>
            <w:vAlign w:val="center"/>
          </w:tcPr>
          <w:p w14:paraId="2FB5B8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790F8B" w14:textId="77777777" w:rsidR="00AC34B0" w:rsidRPr="00FD1EE4" w:rsidRDefault="00AC34B0" w:rsidP="00DF1F49">
            <w:pPr>
              <w:spacing w:before="240" w:after="240"/>
              <w:rPr>
                <w:rFonts w:ascii="GHEA Grapalat" w:eastAsia="GHEA Grapalat" w:hAnsi="GHEA Grapalat" w:cs="GHEA Grapalat"/>
              </w:rPr>
            </w:pPr>
          </w:p>
        </w:tc>
      </w:tr>
    </w:tbl>
    <w:p w14:paraId="585DA5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1FE356" w14:textId="77777777" w:rsidTr="00DF1F49">
        <w:tc>
          <w:tcPr>
            <w:tcW w:w="2835" w:type="dxa"/>
            <w:shd w:val="clear" w:color="auto" w:fill="D9E2F3"/>
            <w:vAlign w:val="center"/>
          </w:tcPr>
          <w:p w14:paraId="1BA2EC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6725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B4C14" w14:textId="77777777" w:rsidTr="00DF1F49">
        <w:tc>
          <w:tcPr>
            <w:tcW w:w="2835" w:type="dxa"/>
            <w:shd w:val="clear" w:color="auto" w:fill="D9E2F3"/>
            <w:vAlign w:val="center"/>
          </w:tcPr>
          <w:p w14:paraId="266110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C838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ECF9B3" w14:textId="77777777" w:rsidTr="00DF1F49">
        <w:tc>
          <w:tcPr>
            <w:tcW w:w="2835" w:type="dxa"/>
            <w:shd w:val="clear" w:color="auto" w:fill="D9E2F3"/>
            <w:vAlign w:val="center"/>
          </w:tcPr>
          <w:p w14:paraId="58127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965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C6A742" w14:textId="77777777" w:rsidTr="00DF1F49">
        <w:tc>
          <w:tcPr>
            <w:tcW w:w="2835" w:type="dxa"/>
            <w:shd w:val="clear" w:color="auto" w:fill="D9E2F3"/>
            <w:vAlign w:val="center"/>
          </w:tcPr>
          <w:p w14:paraId="473425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856D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5C1A52" w14:textId="77777777" w:rsidTr="00DF1F49">
        <w:tc>
          <w:tcPr>
            <w:tcW w:w="2835" w:type="dxa"/>
            <w:shd w:val="clear" w:color="auto" w:fill="D9E2F3"/>
            <w:vAlign w:val="center"/>
          </w:tcPr>
          <w:p w14:paraId="5B0B6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8A22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9C5F2" w14:textId="77777777" w:rsidTr="00DF1F49">
        <w:trPr>
          <w:trHeight w:val="1361"/>
        </w:trPr>
        <w:tc>
          <w:tcPr>
            <w:tcW w:w="2835" w:type="dxa"/>
            <w:shd w:val="clear" w:color="auto" w:fill="D9E2F3"/>
            <w:vAlign w:val="center"/>
          </w:tcPr>
          <w:p w14:paraId="1E6A7D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66BD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B7DDDD" w14:textId="77777777" w:rsidTr="00DF1F49">
        <w:tc>
          <w:tcPr>
            <w:tcW w:w="2835" w:type="dxa"/>
            <w:shd w:val="clear" w:color="auto" w:fill="D9E2F3"/>
            <w:vAlign w:val="center"/>
          </w:tcPr>
          <w:p w14:paraId="7D5B9F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018E2B" w14:textId="77777777" w:rsidR="00AC34B0" w:rsidRPr="00FD1EE4" w:rsidRDefault="00AC34B0" w:rsidP="00DF1F49">
            <w:pPr>
              <w:spacing w:before="240" w:after="240"/>
              <w:rPr>
                <w:rFonts w:ascii="GHEA Grapalat" w:eastAsia="GHEA Grapalat" w:hAnsi="GHEA Grapalat" w:cs="GHEA Grapalat"/>
              </w:rPr>
            </w:pPr>
          </w:p>
        </w:tc>
      </w:tr>
    </w:tbl>
    <w:p w14:paraId="5DC743B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6C17852" w14:textId="77777777" w:rsidTr="00DF1F49">
        <w:tc>
          <w:tcPr>
            <w:tcW w:w="2836" w:type="dxa"/>
            <w:shd w:val="clear" w:color="auto" w:fill="D9E2F3"/>
            <w:vAlign w:val="center"/>
          </w:tcPr>
          <w:p w14:paraId="407ED5C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DBC9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15BCFE" w14:textId="77777777" w:rsidTr="00DF1F49">
        <w:tc>
          <w:tcPr>
            <w:tcW w:w="2836" w:type="dxa"/>
            <w:shd w:val="clear" w:color="auto" w:fill="D9E2F3"/>
            <w:vAlign w:val="center"/>
          </w:tcPr>
          <w:p w14:paraId="7731CBB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C61E5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AE699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002EC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30F14E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A0E9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511531" w14:textId="77777777" w:rsidTr="00DF1F49">
        <w:tc>
          <w:tcPr>
            <w:tcW w:w="2837" w:type="dxa"/>
            <w:shd w:val="clear" w:color="auto" w:fill="D9E2F3"/>
            <w:vAlign w:val="center"/>
          </w:tcPr>
          <w:p w14:paraId="5C253E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D3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D6A48" w14:textId="77777777" w:rsidTr="00DF1F49">
        <w:tc>
          <w:tcPr>
            <w:tcW w:w="2837" w:type="dxa"/>
            <w:shd w:val="clear" w:color="auto" w:fill="D9E2F3"/>
            <w:vAlign w:val="center"/>
          </w:tcPr>
          <w:p w14:paraId="6CA6B8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2F7D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2082C" w14:textId="77777777" w:rsidTr="00DF1F49">
        <w:tc>
          <w:tcPr>
            <w:tcW w:w="2837" w:type="dxa"/>
            <w:shd w:val="clear" w:color="auto" w:fill="D9E2F3"/>
            <w:vAlign w:val="center"/>
          </w:tcPr>
          <w:p w14:paraId="0E42F1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2AF4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6C142" w14:textId="77777777" w:rsidTr="00DF1F49">
        <w:tc>
          <w:tcPr>
            <w:tcW w:w="2837" w:type="dxa"/>
            <w:shd w:val="clear" w:color="auto" w:fill="D9E2F3"/>
            <w:vAlign w:val="center"/>
          </w:tcPr>
          <w:p w14:paraId="433052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DED1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221250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80C58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3ED018" w14:textId="77777777" w:rsidTr="00DF1F49">
        <w:tc>
          <w:tcPr>
            <w:tcW w:w="2837" w:type="dxa"/>
            <w:shd w:val="clear" w:color="auto" w:fill="D9E2F3"/>
            <w:vAlign w:val="center"/>
          </w:tcPr>
          <w:p w14:paraId="0D26FA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5E2F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20ACA" w14:textId="77777777" w:rsidTr="00DF1F49">
        <w:tc>
          <w:tcPr>
            <w:tcW w:w="2837" w:type="dxa"/>
            <w:shd w:val="clear" w:color="auto" w:fill="D9E2F3"/>
            <w:vAlign w:val="center"/>
          </w:tcPr>
          <w:p w14:paraId="1FC21D8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F3CB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FD79B" w14:textId="77777777" w:rsidTr="00DF1F49">
        <w:tc>
          <w:tcPr>
            <w:tcW w:w="2837" w:type="dxa"/>
            <w:shd w:val="clear" w:color="auto" w:fill="D9E2F3"/>
            <w:vAlign w:val="center"/>
          </w:tcPr>
          <w:p w14:paraId="7A24C9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51AB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3C1802" w14:textId="77777777" w:rsidTr="00DF1F49">
        <w:tc>
          <w:tcPr>
            <w:tcW w:w="2837" w:type="dxa"/>
            <w:shd w:val="clear" w:color="auto" w:fill="D9E2F3"/>
            <w:vAlign w:val="center"/>
          </w:tcPr>
          <w:p w14:paraId="489F001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D367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73DDC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71C2F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65261F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8421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C74FC0" w14:textId="77777777" w:rsidTr="00DF1F49">
        <w:tc>
          <w:tcPr>
            <w:tcW w:w="2836" w:type="dxa"/>
            <w:shd w:val="clear" w:color="auto" w:fill="D9E2F3"/>
            <w:vAlign w:val="center"/>
          </w:tcPr>
          <w:p w14:paraId="751791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41C2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D1037" w14:textId="77777777" w:rsidTr="00DF1F49">
        <w:tc>
          <w:tcPr>
            <w:tcW w:w="2836" w:type="dxa"/>
            <w:shd w:val="clear" w:color="auto" w:fill="D9E2F3"/>
            <w:vAlign w:val="center"/>
          </w:tcPr>
          <w:p w14:paraId="3E4B3B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73404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F18CB4" w14:textId="77777777" w:rsidTr="00DF1F49">
        <w:tc>
          <w:tcPr>
            <w:tcW w:w="2836" w:type="dxa"/>
            <w:shd w:val="clear" w:color="auto" w:fill="D9E2F3"/>
            <w:vAlign w:val="center"/>
          </w:tcPr>
          <w:p w14:paraId="118401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98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76BDDC" w14:textId="77777777" w:rsidTr="00DF1F49">
        <w:tc>
          <w:tcPr>
            <w:tcW w:w="2836" w:type="dxa"/>
            <w:shd w:val="clear" w:color="auto" w:fill="D9E2F3"/>
            <w:vAlign w:val="center"/>
          </w:tcPr>
          <w:p w14:paraId="20AFD9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2ED3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E32123" w14:textId="77777777" w:rsidTr="00DF1F49">
        <w:tc>
          <w:tcPr>
            <w:tcW w:w="2836" w:type="dxa"/>
            <w:shd w:val="clear" w:color="auto" w:fill="D9E2F3"/>
            <w:vAlign w:val="center"/>
          </w:tcPr>
          <w:p w14:paraId="265E8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9B10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8551D" w14:textId="77777777" w:rsidTr="00DF1F49">
        <w:tc>
          <w:tcPr>
            <w:tcW w:w="2836" w:type="dxa"/>
            <w:shd w:val="clear" w:color="auto" w:fill="D9E2F3"/>
            <w:vAlign w:val="center"/>
          </w:tcPr>
          <w:p w14:paraId="617B2B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46B41B" w14:textId="77777777" w:rsidR="00AC34B0" w:rsidRPr="00FD1EE4" w:rsidRDefault="00AC34B0" w:rsidP="00DF1F49">
            <w:pPr>
              <w:spacing w:before="240" w:after="240"/>
              <w:rPr>
                <w:rFonts w:ascii="GHEA Grapalat" w:eastAsia="GHEA Grapalat" w:hAnsi="GHEA Grapalat" w:cs="GHEA Grapalat"/>
              </w:rPr>
            </w:pPr>
          </w:p>
        </w:tc>
      </w:tr>
    </w:tbl>
    <w:p w14:paraId="1F66033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0AF0AD" w14:textId="77777777" w:rsidTr="00DF1F49">
        <w:tc>
          <w:tcPr>
            <w:tcW w:w="2977" w:type="dxa"/>
            <w:shd w:val="clear" w:color="auto" w:fill="D9E2F3"/>
            <w:vAlign w:val="center"/>
          </w:tcPr>
          <w:p w14:paraId="279537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27E4A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6CB42" w14:textId="77777777" w:rsidTr="00DF1F49">
        <w:tc>
          <w:tcPr>
            <w:tcW w:w="2977" w:type="dxa"/>
            <w:shd w:val="clear" w:color="auto" w:fill="D9E2F3"/>
            <w:vAlign w:val="center"/>
          </w:tcPr>
          <w:p w14:paraId="58C008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A0DF1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243DD" w14:textId="77777777" w:rsidTr="00DF1F49">
        <w:tc>
          <w:tcPr>
            <w:tcW w:w="2977" w:type="dxa"/>
            <w:shd w:val="clear" w:color="auto" w:fill="D9E2F3"/>
            <w:vAlign w:val="center"/>
          </w:tcPr>
          <w:p w14:paraId="28107CE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B940F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D4166" w14:textId="77777777" w:rsidTr="00DF1F49">
        <w:tc>
          <w:tcPr>
            <w:tcW w:w="2977" w:type="dxa"/>
            <w:shd w:val="clear" w:color="auto" w:fill="D9E2F3"/>
            <w:vAlign w:val="center"/>
          </w:tcPr>
          <w:p w14:paraId="2F9243E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94323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BF81AA" w14:textId="77777777" w:rsidTr="00DF1F49">
        <w:tc>
          <w:tcPr>
            <w:tcW w:w="2977" w:type="dxa"/>
            <w:shd w:val="clear" w:color="auto" w:fill="D9E2F3"/>
            <w:vAlign w:val="center"/>
          </w:tcPr>
          <w:p w14:paraId="5A82C8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65E9679" w14:textId="77777777" w:rsidR="00AC34B0" w:rsidRPr="00FD1EE4" w:rsidRDefault="00AC34B0" w:rsidP="00DF1F49">
            <w:pPr>
              <w:spacing w:before="240" w:after="240"/>
              <w:rPr>
                <w:rFonts w:ascii="GHEA Grapalat" w:eastAsia="GHEA Grapalat" w:hAnsi="GHEA Grapalat" w:cs="GHEA Grapalat"/>
              </w:rPr>
            </w:pPr>
          </w:p>
        </w:tc>
      </w:tr>
    </w:tbl>
    <w:p w14:paraId="2EDE2B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32027FE" w14:textId="77777777" w:rsidTr="00DF1F49">
        <w:tc>
          <w:tcPr>
            <w:tcW w:w="2943" w:type="dxa"/>
            <w:shd w:val="clear" w:color="auto" w:fill="D9E2F3"/>
            <w:vAlign w:val="center"/>
          </w:tcPr>
          <w:p w14:paraId="1C2C38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782E1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A90C11" w14:textId="77777777" w:rsidTr="00DF1F49">
        <w:tc>
          <w:tcPr>
            <w:tcW w:w="2943" w:type="dxa"/>
            <w:shd w:val="clear" w:color="auto" w:fill="D9E2F3"/>
            <w:vAlign w:val="center"/>
          </w:tcPr>
          <w:p w14:paraId="23AAF8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0FA7D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3ECF0B" w14:textId="77777777" w:rsidTr="00DF1F49">
        <w:tc>
          <w:tcPr>
            <w:tcW w:w="2943" w:type="dxa"/>
            <w:shd w:val="clear" w:color="auto" w:fill="D9E2F3"/>
            <w:vAlign w:val="center"/>
          </w:tcPr>
          <w:p w14:paraId="7440BE9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2DBA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6BC6C6" w14:textId="77777777" w:rsidTr="00DF1F49">
        <w:tc>
          <w:tcPr>
            <w:tcW w:w="2943" w:type="dxa"/>
            <w:shd w:val="clear" w:color="auto" w:fill="D9E2F3"/>
            <w:vAlign w:val="center"/>
          </w:tcPr>
          <w:p w14:paraId="3499BC6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8DE7CF0" w14:textId="77777777" w:rsidR="00AC34B0" w:rsidRPr="00FD1EE4" w:rsidRDefault="00AC34B0" w:rsidP="00DF1F49">
            <w:pPr>
              <w:spacing w:before="240" w:after="240"/>
              <w:rPr>
                <w:rFonts w:ascii="GHEA Grapalat" w:eastAsia="GHEA Grapalat" w:hAnsi="GHEA Grapalat" w:cs="GHEA Grapalat"/>
              </w:rPr>
            </w:pPr>
          </w:p>
        </w:tc>
      </w:tr>
    </w:tbl>
    <w:p w14:paraId="73B56D9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417B5D1" w14:textId="77777777" w:rsidTr="00DF1F49">
        <w:tc>
          <w:tcPr>
            <w:tcW w:w="2837" w:type="dxa"/>
            <w:shd w:val="clear" w:color="auto" w:fill="D9E2F3"/>
            <w:vAlign w:val="center"/>
          </w:tcPr>
          <w:p w14:paraId="123B68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C31F8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1B9B1" w14:textId="77777777" w:rsidTr="00DF1F49">
        <w:tc>
          <w:tcPr>
            <w:tcW w:w="2837" w:type="dxa"/>
            <w:shd w:val="clear" w:color="auto" w:fill="D9E2F3"/>
            <w:vAlign w:val="center"/>
          </w:tcPr>
          <w:p w14:paraId="4CA719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8160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E52C41" w14:textId="77777777" w:rsidTr="00DF1F49">
        <w:tc>
          <w:tcPr>
            <w:tcW w:w="2837" w:type="dxa"/>
            <w:shd w:val="clear" w:color="auto" w:fill="D9E2F3"/>
            <w:vAlign w:val="center"/>
          </w:tcPr>
          <w:p w14:paraId="294D7D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DE80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BEC86" w14:textId="77777777" w:rsidTr="00DF1F49">
        <w:tc>
          <w:tcPr>
            <w:tcW w:w="2837" w:type="dxa"/>
            <w:shd w:val="clear" w:color="auto" w:fill="D9E2F3"/>
            <w:vAlign w:val="center"/>
          </w:tcPr>
          <w:p w14:paraId="58DF86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22611F7" w14:textId="77777777" w:rsidR="00AC34B0" w:rsidRPr="00FD1EE4" w:rsidRDefault="00AC34B0" w:rsidP="00DF1F49">
            <w:pPr>
              <w:spacing w:before="240" w:after="240"/>
              <w:rPr>
                <w:rFonts w:ascii="GHEA Grapalat" w:eastAsia="GHEA Grapalat" w:hAnsi="GHEA Grapalat" w:cs="GHEA Grapalat"/>
              </w:rPr>
            </w:pPr>
          </w:p>
        </w:tc>
      </w:tr>
    </w:tbl>
    <w:p w14:paraId="67FDA8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F7DF24" w14:textId="77777777" w:rsidTr="00DF1F49">
        <w:trPr>
          <w:trHeight w:val="924"/>
        </w:trPr>
        <w:tc>
          <w:tcPr>
            <w:tcW w:w="9016" w:type="dxa"/>
            <w:gridSpan w:val="2"/>
            <w:vAlign w:val="center"/>
          </w:tcPr>
          <w:p w14:paraId="0938C55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D6FB2A4" w14:textId="77777777" w:rsidTr="00DF1F49">
        <w:trPr>
          <w:trHeight w:val="684"/>
        </w:trPr>
        <w:tc>
          <w:tcPr>
            <w:tcW w:w="4508" w:type="dxa"/>
            <w:shd w:val="clear" w:color="auto" w:fill="D9E2F3"/>
            <w:vAlign w:val="center"/>
          </w:tcPr>
          <w:p w14:paraId="7D385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4D228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AFE54" w14:textId="77777777" w:rsidTr="00DF1F49">
        <w:trPr>
          <w:trHeight w:val="1282"/>
        </w:trPr>
        <w:tc>
          <w:tcPr>
            <w:tcW w:w="4508" w:type="dxa"/>
            <w:shd w:val="clear" w:color="auto" w:fill="D9E2F3"/>
            <w:vAlign w:val="center"/>
          </w:tcPr>
          <w:p w14:paraId="01251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78FEF1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7D39D6C"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CF56AC" w14:textId="77777777" w:rsidTr="00DF1F49">
        <w:tc>
          <w:tcPr>
            <w:tcW w:w="9016" w:type="dxa"/>
            <w:gridSpan w:val="2"/>
            <w:vAlign w:val="center"/>
          </w:tcPr>
          <w:p w14:paraId="740BC6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D92BF41" w14:textId="77777777" w:rsidTr="00DF1F49">
        <w:tc>
          <w:tcPr>
            <w:tcW w:w="9016" w:type="dxa"/>
            <w:gridSpan w:val="2"/>
            <w:vAlign w:val="center"/>
          </w:tcPr>
          <w:p w14:paraId="673CABA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1BFDBF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0117C73" w14:textId="77777777" w:rsidTr="00DF1F49">
        <w:trPr>
          <w:trHeight w:val="924"/>
        </w:trPr>
        <w:tc>
          <w:tcPr>
            <w:tcW w:w="9016" w:type="dxa"/>
            <w:gridSpan w:val="2"/>
            <w:vAlign w:val="center"/>
          </w:tcPr>
          <w:p w14:paraId="58661A7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C47A37A" w14:textId="77777777" w:rsidTr="00DF1F49">
        <w:trPr>
          <w:trHeight w:val="684"/>
        </w:trPr>
        <w:tc>
          <w:tcPr>
            <w:tcW w:w="4508" w:type="dxa"/>
            <w:shd w:val="clear" w:color="auto" w:fill="D9E2F3"/>
            <w:vAlign w:val="center"/>
          </w:tcPr>
          <w:p w14:paraId="19E03D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A9E0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A69D4" w14:textId="77777777" w:rsidTr="00DF1F49">
        <w:trPr>
          <w:trHeight w:val="1282"/>
        </w:trPr>
        <w:tc>
          <w:tcPr>
            <w:tcW w:w="4508" w:type="dxa"/>
            <w:shd w:val="clear" w:color="auto" w:fill="D9E2F3"/>
            <w:vAlign w:val="center"/>
          </w:tcPr>
          <w:p w14:paraId="53573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0D993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BBCFA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88F59FD" w14:textId="77777777" w:rsidTr="00DF1F49">
        <w:tc>
          <w:tcPr>
            <w:tcW w:w="9016" w:type="dxa"/>
            <w:gridSpan w:val="2"/>
            <w:vAlign w:val="center"/>
          </w:tcPr>
          <w:p w14:paraId="3D5A9E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980B2EA" w14:textId="77777777" w:rsidTr="00DF1F49">
        <w:tc>
          <w:tcPr>
            <w:tcW w:w="9016" w:type="dxa"/>
            <w:gridSpan w:val="2"/>
            <w:vAlign w:val="center"/>
          </w:tcPr>
          <w:p w14:paraId="0E7C16B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F2341E1" w14:textId="77777777" w:rsidTr="00DF1F49">
        <w:tc>
          <w:tcPr>
            <w:tcW w:w="9016" w:type="dxa"/>
            <w:gridSpan w:val="2"/>
            <w:vAlign w:val="center"/>
          </w:tcPr>
          <w:p w14:paraId="695C90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822D048" w14:textId="77777777" w:rsidTr="00DF1F49">
        <w:tc>
          <w:tcPr>
            <w:tcW w:w="9016" w:type="dxa"/>
            <w:gridSpan w:val="2"/>
            <w:vAlign w:val="center"/>
          </w:tcPr>
          <w:p w14:paraId="26A30C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A9D2ED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79D998" w14:textId="77777777" w:rsidTr="00DF1F49">
        <w:tc>
          <w:tcPr>
            <w:tcW w:w="2837" w:type="dxa"/>
            <w:shd w:val="clear" w:color="auto" w:fill="D9E2F3"/>
            <w:vAlign w:val="center"/>
          </w:tcPr>
          <w:p w14:paraId="0B1A383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EC18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786A2" w14:textId="77777777" w:rsidTr="00DF1F49">
        <w:tc>
          <w:tcPr>
            <w:tcW w:w="2837" w:type="dxa"/>
            <w:shd w:val="clear" w:color="auto" w:fill="D9E2F3"/>
            <w:vAlign w:val="center"/>
          </w:tcPr>
          <w:p w14:paraId="689D4E6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D65388"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A4F817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652950" w14:textId="77777777" w:rsidTr="00DF1F49">
        <w:tc>
          <w:tcPr>
            <w:tcW w:w="2837" w:type="dxa"/>
            <w:shd w:val="clear" w:color="auto" w:fill="D9E2F3"/>
            <w:vAlign w:val="center"/>
          </w:tcPr>
          <w:p w14:paraId="6264AFB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B7036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09AE0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8EED0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33C7B0" w14:textId="77777777" w:rsidTr="00DF1F49">
        <w:tc>
          <w:tcPr>
            <w:tcW w:w="2837" w:type="dxa"/>
            <w:shd w:val="clear" w:color="auto" w:fill="D9E2F3"/>
            <w:vAlign w:val="center"/>
          </w:tcPr>
          <w:p w14:paraId="1CCD5A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160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F7CE5" w14:textId="77777777" w:rsidTr="00DF1F49">
        <w:tc>
          <w:tcPr>
            <w:tcW w:w="2837" w:type="dxa"/>
            <w:shd w:val="clear" w:color="auto" w:fill="D9E2F3"/>
            <w:vAlign w:val="center"/>
          </w:tcPr>
          <w:p w14:paraId="5A805F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9D278C3" w14:textId="77777777" w:rsidR="00AC34B0" w:rsidRPr="00FD1EE4" w:rsidRDefault="00AC34B0" w:rsidP="00DF1F49">
            <w:pPr>
              <w:spacing w:before="240" w:after="240"/>
              <w:rPr>
                <w:rFonts w:ascii="GHEA Grapalat" w:eastAsia="GHEA Grapalat" w:hAnsi="GHEA Grapalat" w:cs="GHEA Grapalat"/>
              </w:rPr>
            </w:pPr>
          </w:p>
        </w:tc>
      </w:tr>
    </w:tbl>
    <w:p w14:paraId="521755E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474A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DFA15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4774DD" w14:textId="77777777" w:rsidTr="00DF1F49">
        <w:tc>
          <w:tcPr>
            <w:tcW w:w="2835" w:type="dxa"/>
            <w:shd w:val="clear" w:color="auto" w:fill="D9E2F3"/>
            <w:vAlign w:val="center"/>
          </w:tcPr>
          <w:p w14:paraId="1E08A2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4710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CF528" w14:textId="77777777" w:rsidTr="00DF1F49">
        <w:tc>
          <w:tcPr>
            <w:tcW w:w="2835" w:type="dxa"/>
            <w:shd w:val="clear" w:color="auto" w:fill="D9E2F3"/>
            <w:vAlign w:val="center"/>
          </w:tcPr>
          <w:p w14:paraId="195B27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0D75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67DF7" w14:textId="77777777" w:rsidTr="00DF1F49">
        <w:tc>
          <w:tcPr>
            <w:tcW w:w="2835" w:type="dxa"/>
            <w:shd w:val="clear" w:color="auto" w:fill="D9E2F3"/>
            <w:vAlign w:val="center"/>
          </w:tcPr>
          <w:p w14:paraId="2D360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CC8B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566028" w14:textId="77777777" w:rsidTr="00DF1F49">
        <w:tc>
          <w:tcPr>
            <w:tcW w:w="2835" w:type="dxa"/>
            <w:shd w:val="clear" w:color="auto" w:fill="D9E2F3"/>
            <w:vAlign w:val="center"/>
          </w:tcPr>
          <w:p w14:paraId="303B3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1E0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308AE" w14:textId="77777777" w:rsidTr="00DF1F49">
        <w:tc>
          <w:tcPr>
            <w:tcW w:w="2835" w:type="dxa"/>
            <w:shd w:val="clear" w:color="auto" w:fill="D9E2F3"/>
            <w:vAlign w:val="center"/>
          </w:tcPr>
          <w:p w14:paraId="38B397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C13F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F0716" w14:textId="77777777" w:rsidTr="00DF1F49">
        <w:tc>
          <w:tcPr>
            <w:tcW w:w="2835" w:type="dxa"/>
            <w:shd w:val="clear" w:color="auto" w:fill="D9E2F3"/>
            <w:vAlign w:val="center"/>
          </w:tcPr>
          <w:p w14:paraId="1590E4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890B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EAE7B" w14:textId="77777777" w:rsidTr="00DF1F49">
        <w:tc>
          <w:tcPr>
            <w:tcW w:w="2835" w:type="dxa"/>
            <w:shd w:val="clear" w:color="auto" w:fill="D9E2F3"/>
            <w:vAlign w:val="center"/>
          </w:tcPr>
          <w:p w14:paraId="200F9F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64CB0F" w14:textId="77777777" w:rsidR="00AC34B0" w:rsidRPr="00FD1EE4" w:rsidRDefault="00AC34B0" w:rsidP="00DF1F49">
            <w:pPr>
              <w:spacing w:before="240" w:after="240"/>
              <w:rPr>
                <w:rFonts w:ascii="GHEA Grapalat" w:eastAsia="GHEA Grapalat" w:hAnsi="GHEA Grapalat" w:cs="GHEA Grapalat"/>
              </w:rPr>
            </w:pPr>
          </w:p>
        </w:tc>
      </w:tr>
    </w:tbl>
    <w:p w14:paraId="770868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E61916" w14:textId="77777777" w:rsidTr="00DF1F49">
        <w:trPr>
          <w:trHeight w:val="853"/>
        </w:trPr>
        <w:tc>
          <w:tcPr>
            <w:tcW w:w="2835" w:type="dxa"/>
            <w:vMerge w:val="restart"/>
            <w:shd w:val="clear" w:color="auto" w:fill="D9E2F3"/>
            <w:vAlign w:val="center"/>
          </w:tcPr>
          <w:p w14:paraId="18A631F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AD8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ADC1" w14:textId="77777777" w:rsidTr="00DF1F49">
        <w:trPr>
          <w:trHeight w:val="850"/>
        </w:trPr>
        <w:tc>
          <w:tcPr>
            <w:tcW w:w="2835" w:type="dxa"/>
            <w:vMerge/>
            <w:shd w:val="clear" w:color="auto" w:fill="D9E2F3"/>
            <w:vAlign w:val="center"/>
          </w:tcPr>
          <w:p w14:paraId="425D1D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45C1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BEAC3" w14:textId="77777777" w:rsidTr="00DF1F49">
        <w:trPr>
          <w:trHeight w:val="850"/>
        </w:trPr>
        <w:tc>
          <w:tcPr>
            <w:tcW w:w="2835" w:type="dxa"/>
            <w:vMerge/>
            <w:shd w:val="clear" w:color="auto" w:fill="D9E2F3"/>
            <w:vAlign w:val="center"/>
          </w:tcPr>
          <w:p w14:paraId="6B429A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34E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6A2152" w14:textId="77777777" w:rsidTr="00DF1F49">
        <w:trPr>
          <w:trHeight w:val="850"/>
        </w:trPr>
        <w:tc>
          <w:tcPr>
            <w:tcW w:w="2835" w:type="dxa"/>
            <w:vMerge/>
            <w:shd w:val="clear" w:color="auto" w:fill="D9E2F3"/>
            <w:vAlign w:val="center"/>
          </w:tcPr>
          <w:p w14:paraId="31C9FAC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A595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E748A" w14:textId="77777777" w:rsidTr="00DF1F49">
        <w:trPr>
          <w:trHeight w:val="850"/>
        </w:trPr>
        <w:tc>
          <w:tcPr>
            <w:tcW w:w="2835" w:type="dxa"/>
            <w:vMerge/>
            <w:shd w:val="clear" w:color="auto" w:fill="D9E2F3"/>
            <w:vAlign w:val="center"/>
          </w:tcPr>
          <w:p w14:paraId="6D8D2C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FE1D14" w14:textId="77777777" w:rsidR="00AC34B0" w:rsidRPr="00FD1EE4" w:rsidRDefault="00AC34B0" w:rsidP="00DF1F49">
            <w:pPr>
              <w:spacing w:before="240" w:after="240"/>
              <w:rPr>
                <w:rFonts w:ascii="GHEA Grapalat" w:eastAsia="GHEA Grapalat" w:hAnsi="GHEA Grapalat" w:cs="GHEA Grapalat"/>
              </w:rPr>
            </w:pPr>
          </w:p>
        </w:tc>
      </w:tr>
    </w:tbl>
    <w:p w14:paraId="45B997A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9A38AA" w14:textId="77777777" w:rsidTr="00DF1F49">
        <w:tc>
          <w:tcPr>
            <w:tcW w:w="2835" w:type="dxa"/>
            <w:shd w:val="clear" w:color="auto" w:fill="D9E2F3"/>
            <w:vAlign w:val="center"/>
          </w:tcPr>
          <w:p w14:paraId="7BFC44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D050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D5A1C" w14:textId="77777777" w:rsidTr="00DF1F49">
        <w:tc>
          <w:tcPr>
            <w:tcW w:w="2835" w:type="dxa"/>
            <w:shd w:val="clear" w:color="auto" w:fill="D9E2F3"/>
            <w:vAlign w:val="center"/>
          </w:tcPr>
          <w:p w14:paraId="107CA6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1506AA" w14:textId="77777777" w:rsidR="00AC34B0" w:rsidRPr="00FD1EE4" w:rsidRDefault="00AC34B0" w:rsidP="00DF1F49">
            <w:pPr>
              <w:spacing w:before="240" w:after="240"/>
              <w:rPr>
                <w:rFonts w:ascii="GHEA Grapalat" w:eastAsia="GHEA Grapalat" w:hAnsi="GHEA Grapalat" w:cs="GHEA Grapalat"/>
              </w:rPr>
            </w:pPr>
          </w:p>
        </w:tc>
      </w:tr>
    </w:tbl>
    <w:p w14:paraId="5366C06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7F046A0"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5A45025" w14:textId="77777777" w:rsidTr="00DF1F49">
        <w:tc>
          <w:tcPr>
            <w:tcW w:w="9016" w:type="dxa"/>
            <w:shd w:val="clear" w:color="auto" w:fill="DBE5F1" w:themeFill="accent1" w:themeFillTint="33"/>
          </w:tcPr>
          <w:p w14:paraId="47D230B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CD66EC9" w14:textId="77777777" w:rsidTr="00DF1F49">
        <w:trPr>
          <w:trHeight w:val="10187"/>
        </w:trPr>
        <w:tc>
          <w:tcPr>
            <w:tcW w:w="9016" w:type="dxa"/>
          </w:tcPr>
          <w:p w14:paraId="6BA38FF4" w14:textId="77777777" w:rsidR="00AC34B0" w:rsidRPr="00FD1EE4" w:rsidRDefault="00AC34B0" w:rsidP="00DF1F49">
            <w:pPr>
              <w:rPr>
                <w:rFonts w:ascii="GHEA Grapalat" w:eastAsia="GHEA Grapalat" w:hAnsi="GHEA Grapalat" w:cs="GHEA Grapalat"/>
                <w:b/>
                <w:color w:val="000000"/>
              </w:rPr>
            </w:pPr>
          </w:p>
        </w:tc>
      </w:tr>
    </w:tbl>
    <w:p w14:paraId="49650BA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47C0E02" w14:textId="77777777" w:rsidR="00AC34B0" w:rsidRDefault="00AC34B0" w:rsidP="00AC34B0">
      <w:pPr>
        <w:rPr>
          <w:rFonts w:ascii="GHEA Grapalat" w:hAnsi="GHEA Grapalat"/>
          <w:b/>
        </w:rPr>
      </w:pPr>
    </w:p>
    <w:p w14:paraId="6632397E" w14:textId="77777777" w:rsidR="00AC34B0" w:rsidRDefault="00AC34B0" w:rsidP="00AC34B0">
      <w:pPr>
        <w:rPr>
          <w:ins w:id="19" w:author="Inesa Kocharyan" w:date="2021-09-01T11:45:00Z"/>
          <w:rFonts w:ascii="GHEA Grapalat" w:hAnsi="GHEA Grapalat"/>
          <w:b/>
        </w:rPr>
      </w:pPr>
    </w:p>
    <w:p w14:paraId="2FD47DA7" w14:textId="77777777" w:rsidR="00AC34B0" w:rsidRDefault="00AC34B0" w:rsidP="00AC34B0">
      <w:pPr>
        <w:rPr>
          <w:rFonts w:ascii="GHEA Grapalat" w:hAnsi="GHEA Grapalat"/>
          <w:b/>
        </w:rPr>
      </w:pPr>
      <w:r>
        <w:rPr>
          <w:rFonts w:ascii="GHEA Grapalat" w:hAnsi="GHEA Grapalat"/>
          <w:b/>
        </w:rPr>
        <w:br w:type="page"/>
      </w:r>
    </w:p>
    <w:p w14:paraId="05E53235" w14:textId="77777777" w:rsidR="00AC34B0" w:rsidRDefault="00AC34B0" w:rsidP="00AC34B0">
      <w:pPr>
        <w:spacing w:line="360" w:lineRule="auto"/>
        <w:contextualSpacing/>
        <w:jc w:val="center"/>
        <w:rPr>
          <w:rFonts w:ascii="GHEA Grapalat" w:hAnsi="GHEA Grapalat"/>
          <w:b/>
        </w:rPr>
      </w:pPr>
    </w:p>
    <w:p w14:paraId="44C3DA1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9399F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185CC1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F2FC1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BD327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4565E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633F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C9A84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9014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3B63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0B36F79"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C82D9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8A531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A1C97B"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BB5BC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BC123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14BC8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8913F0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72B4A3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CB81B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43D14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643126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6267C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83D8A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61B4C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079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A5A6C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A0315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5C6C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BB849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7E574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8A2CD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8B09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E023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C8C3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1093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0482E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1EFC6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1C5305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4DC534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3744E5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FEE7E97" w14:textId="77777777" w:rsidR="00DB6B33" w:rsidRDefault="00DB6B33">
      <w:pPr>
        <w:rPr>
          <w:rFonts w:ascii="GHEA Grapalat" w:hAnsi="GHEA Grapalat"/>
          <w:b/>
        </w:rPr>
      </w:pPr>
      <w:r>
        <w:rPr>
          <w:rFonts w:ascii="GHEA Grapalat" w:hAnsi="GHEA Grapalat"/>
          <w:b/>
        </w:rPr>
        <w:br w:type="page"/>
      </w:r>
    </w:p>
    <w:p w14:paraId="2B7B68B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6E2940" w14:textId="4FA8F9B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BF546C">
        <w:rPr>
          <w:rFonts w:ascii="GHEA Grapalat" w:hAnsi="GHEA Grapalat"/>
          <w:b/>
          <w:sz w:val="24"/>
          <w:szCs w:val="24"/>
        </w:rPr>
        <w:t>24/114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5314920" w14:textId="77777777" w:rsidR="00B2572B" w:rsidRPr="009044F1" w:rsidRDefault="00B2572B" w:rsidP="00B46D58">
      <w:pPr>
        <w:widowControl w:val="0"/>
        <w:spacing w:after="120"/>
        <w:ind w:firstLine="567"/>
        <w:jc w:val="center"/>
        <w:rPr>
          <w:rFonts w:ascii="GHEA Grapalat" w:hAnsi="GHEA Grapalat"/>
        </w:rPr>
      </w:pPr>
    </w:p>
    <w:p w14:paraId="7ECF386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EB390EC" w14:textId="77777777" w:rsidR="00B2572B" w:rsidRPr="009044F1" w:rsidRDefault="00B2572B" w:rsidP="00B46D58">
      <w:pPr>
        <w:widowControl w:val="0"/>
        <w:spacing w:after="120"/>
        <w:ind w:firstLine="567"/>
        <w:jc w:val="center"/>
        <w:rPr>
          <w:rFonts w:ascii="GHEA Grapalat" w:hAnsi="GHEA Grapalat"/>
        </w:rPr>
      </w:pPr>
    </w:p>
    <w:p w14:paraId="79CB8EEA" w14:textId="7534878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w:t>
      </w:r>
      <w:r w:rsidR="00BC3381">
        <w:rPr>
          <w:rFonts w:ascii="GHEA Grapalat" w:hAnsi="GHEA Grapalat"/>
          <w:spacing w:val="-6"/>
        </w:rPr>
        <w:t>BMHTsDzB-</w:t>
      </w:r>
      <w:r w:rsidR="00BF546C">
        <w:rPr>
          <w:rFonts w:ascii="GHEA Grapalat" w:hAnsi="GHEA Grapalat"/>
          <w:spacing w:val="-6"/>
        </w:rPr>
        <w:t>24/114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136977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5DEF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BAB71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0F4EF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39914C90" w14:textId="77777777" w:rsidTr="009A3F0B">
        <w:trPr>
          <w:trHeight w:val="916"/>
          <w:jc w:val="center"/>
        </w:trPr>
        <w:tc>
          <w:tcPr>
            <w:tcW w:w="1084" w:type="dxa"/>
            <w:tcBorders>
              <w:top w:val="single" w:sz="4" w:space="0" w:color="auto"/>
              <w:left w:val="single" w:sz="4" w:space="0" w:color="auto"/>
              <w:right w:val="single" w:sz="4" w:space="0" w:color="auto"/>
            </w:tcBorders>
            <w:vAlign w:val="center"/>
          </w:tcPr>
          <w:p w14:paraId="5055307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6F325F2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A799EB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6CB491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FBF08F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3EC8966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03E7B4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0C43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1A18E16" w14:textId="77777777" w:rsidTr="009A3F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633024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3DEB796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9DE1F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CF3011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17CF3C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3F0B" w:rsidRPr="005744FC" w14:paraId="497F882A" w14:textId="77777777" w:rsidTr="009A3F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4A594" w14:textId="77777777" w:rsidR="009A3F0B" w:rsidRPr="005744FC" w:rsidRDefault="009A3F0B" w:rsidP="009A3F0B">
            <w:pPr>
              <w:widowControl w:val="0"/>
              <w:jc w:val="center"/>
              <w:rPr>
                <w:rFonts w:ascii="GHEA Grapalat" w:hAnsi="GHEA Grapalat"/>
                <w:b/>
                <w:bCs/>
                <w:sz w:val="20"/>
                <w:szCs w:val="20"/>
              </w:rPr>
            </w:pPr>
            <w:r w:rsidRPr="005744FC">
              <w:rPr>
                <w:rFonts w:ascii="GHEA Grapalat" w:hAnsi="GHEA Grapalat"/>
                <w:b/>
                <w:sz w:val="20"/>
                <w:szCs w:val="20"/>
              </w:rPr>
              <w:t>1</w:t>
            </w:r>
          </w:p>
        </w:tc>
        <w:tc>
          <w:tcPr>
            <w:tcW w:w="3956" w:type="dxa"/>
            <w:tcBorders>
              <w:top w:val="single" w:sz="4" w:space="0" w:color="auto"/>
              <w:bottom w:val="single" w:sz="4" w:space="0" w:color="auto"/>
            </w:tcBorders>
            <w:vAlign w:val="center"/>
          </w:tcPr>
          <w:p w14:paraId="51E0F276" w14:textId="77777777" w:rsidR="009A3F0B" w:rsidRPr="008D292F" w:rsidRDefault="009A3F0B" w:rsidP="00057855">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документации </w:t>
            </w:r>
            <w:r w:rsidR="00057855">
              <w:rPr>
                <w:rFonts w:ascii="GHEA Grapalat" w:hAnsi="GHEA Grapalat"/>
                <w:i w:val="0"/>
              </w:rPr>
              <w:t xml:space="preserve">и </w:t>
            </w:r>
            <w:r w:rsidR="00057855" w:rsidRPr="00057855">
              <w:rPr>
                <w:rFonts w:ascii="GHEA Grapalat" w:hAnsi="GHEA Grapalat"/>
                <w:i w:val="0"/>
              </w:rPr>
              <w:t>выдаче</w:t>
            </w:r>
            <w:r w:rsidRPr="00961F44">
              <w:rPr>
                <w:rFonts w:ascii="GHEA Grapalat" w:hAnsi="GHEA Grapalat"/>
                <w:i w:val="0"/>
              </w:rPr>
              <w:t xml:space="preserve"> заключения</w:t>
            </w:r>
            <w:r w:rsidRPr="00961F44">
              <w:rPr>
                <w:rFonts w:ascii="GHEA Grapalat" w:hAnsi="GHEA Grapalat"/>
                <w:i w:val="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C27A16" w14:textId="77777777" w:rsidR="009A3F0B" w:rsidRPr="005744FC" w:rsidRDefault="009A3F0B" w:rsidP="009A3F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D27EA6" w14:textId="77777777" w:rsidR="009A3F0B" w:rsidRPr="005744FC" w:rsidRDefault="009A3F0B" w:rsidP="009A3F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E518C48" w14:textId="77777777" w:rsidR="009A3F0B" w:rsidRPr="005744FC" w:rsidRDefault="009A3F0B" w:rsidP="009A3F0B">
            <w:pPr>
              <w:widowControl w:val="0"/>
              <w:jc w:val="center"/>
              <w:rPr>
                <w:rFonts w:ascii="GHEA Grapalat" w:hAnsi="GHEA Grapalat"/>
                <w:sz w:val="20"/>
                <w:szCs w:val="20"/>
              </w:rPr>
            </w:pPr>
          </w:p>
        </w:tc>
      </w:tr>
    </w:tbl>
    <w:p w14:paraId="3C977D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AB652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5519AF" w14:textId="77777777" w:rsidR="00DC619D" w:rsidRPr="00D3436F" w:rsidRDefault="00DC619D" w:rsidP="00B46D58">
      <w:pPr>
        <w:widowControl w:val="0"/>
        <w:spacing w:after="160"/>
        <w:jc w:val="both"/>
        <w:rPr>
          <w:rFonts w:ascii="GHEA Grapalat" w:hAnsi="GHEA Grapalat"/>
          <w:lang w:val="es-ES"/>
        </w:rPr>
      </w:pPr>
    </w:p>
    <w:p w14:paraId="27C71A1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4134E2" w14:textId="77777777" w:rsidR="00B217BB" w:rsidRDefault="00B217BB" w:rsidP="00B46D58">
      <w:pPr>
        <w:rPr>
          <w:rFonts w:ascii="GHEA Grapalat" w:hAnsi="GHEA Grapalat"/>
          <w:b/>
        </w:rPr>
      </w:pPr>
      <w:r>
        <w:rPr>
          <w:rFonts w:ascii="GHEA Grapalat" w:hAnsi="GHEA Grapalat"/>
          <w:b/>
        </w:rPr>
        <w:br w:type="page"/>
      </w:r>
    </w:p>
    <w:p w14:paraId="0C9688FD" w14:textId="77777777" w:rsidR="00A77CB2" w:rsidRDefault="00A77CB2" w:rsidP="00A77CB2">
      <w:pPr>
        <w:rPr>
          <w:rFonts w:ascii="GHEA Grapalat" w:hAnsi="GHEA Grapalat"/>
          <w:i/>
          <w:sz w:val="22"/>
          <w:szCs w:val="22"/>
        </w:rPr>
      </w:pPr>
    </w:p>
    <w:p w14:paraId="0611FEF2" w14:textId="77777777" w:rsidR="00A77CB2" w:rsidRDefault="00A77CB2" w:rsidP="00A77CB2">
      <w:pPr>
        <w:jc w:val="both"/>
        <w:rPr>
          <w:rFonts w:ascii="GHEA Grapalat" w:hAnsi="GHEA Grapalat"/>
          <w:i/>
          <w:sz w:val="22"/>
          <w:szCs w:val="22"/>
        </w:rPr>
      </w:pPr>
    </w:p>
    <w:p w14:paraId="7B6E43C1" w14:textId="77777777"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14:paraId="502A4C02" w14:textId="71CCEBD4"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w:t>
      </w:r>
      <w:r w:rsidR="00BC3381">
        <w:rPr>
          <w:rFonts w:ascii="GHEA Grapalat" w:hAnsi="GHEA Grapalat"/>
          <w:b/>
          <w:sz w:val="24"/>
          <w:szCs w:val="24"/>
        </w:rPr>
        <w:t>BMHTsDzB-</w:t>
      </w:r>
      <w:r w:rsidR="00BF546C">
        <w:rPr>
          <w:rFonts w:ascii="GHEA Grapalat" w:hAnsi="GHEA Grapalat"/>
          <w:b/>
          <w:sz w:val="24"/>
          <w:szCs w:val="24"/>
        </w:rPr>
        <w:t>24/114</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01B2BD2D" w14:textId="77777777"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1100FA9" w14:textId="77777777"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0359599"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2B8D8D6"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86363CE"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7F8BC6A" w14:textId="77777777"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C60FB8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F9E861D"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F8C1472" w14:textId="77777777"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BF95AD1"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81DD213"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110E0C"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54D8D2"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2A0ED0CC"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156CFA27"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0C56E0E"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11BD84C"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4457A7B" w14:textId="77777777"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1878943C"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DB6EB7"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1334B6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E11D71" w14:textId="77777777"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2333C29"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1297CF02" w14:textId="77777777"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14:paraId="64ED3898"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7BA11A3F"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6E78ECD4" w14:textId="77777777"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30226A4B"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roofErr w:type="spellStart"/>
      <w:r w:rsidR="009E3F05">
        <w:rPr>
          <w:rFonts w:ascii="GHEA Grapalat" w:hAnsi="GHEA Grapalat"/>
          <w:color w:val="000000"/>
          <w:sz w:val="20"/>
          <w:szCs w:val="20"/>
          <w:lang w:val="en-US"/>
        </w:rPr>
        <w:t>mariam</w:t>
      </w:r>
      <w:proofErr w:type="spellEnd"/>
      <w:r w:rsidR="009E3F05" w:rsidRPr="009E3F05">
        <w:rPr>
          <w:rFonts w:ascii="GHEA Grapalat" w:hAnsi="GHEA Grapalat"/>
          <w:color w:val="000000"/>
          <w:sz w:val="20"/>
          <w:szCs w:val="20"/>
        </w:rPr>
        <w:t>.</w:t>
      </w:r>
      <w:proofErr w:type="spellStart"/>
      <w:r w:rsidR="009E3F05">
        <w:rPr>
          <w:rFonts w:ascii="GHEA Grapalat" w:hAnsi="GHEA Grapalat"/>
          <w:color w:val="000000"/>
          <w:sz w:val="20"/>
          <w:szCs w:val="20"/>
          <w:lang w:val="en-US"/>
        </w:rPr>
        <w:t>grigoryan</w:t>
      </w:r>
      <w:proofErr w:type="spellEnd"/>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14:paraId="33547AAA"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4AF2A72C"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5A040D89" w14:textId="77777777"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14:paraId="688836B4"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CA793D9"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53DFBA5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FD1CAF"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42476F"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BB295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52DDB66"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6CE5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667BEB8" w14:textId="77777777"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0C7920"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A8FAA20"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7E5DD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E4227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10AB24D"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671EF8"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091BF89F"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1DAE27"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AEBF1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E5ED0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C2582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69BC44E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AD2F0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F143A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BE500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1163C6"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2DA288" w14:textId="77777777"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1220F" w14:textId="77777777" w:rsidR="007B640E" w:rsidRPr="00B138F3" w:rsidRDefault="007B640E" w:rsidP="007B640E">
      <w:pPr>
        <w:widowControl w:val="0"/>
        <w:spacing w:after="160"/>
        <w:ind w:left="567" w:right="565"/>
        <w:jc w:val="center"/>
        <w:rPr>
          <w:rFonts w:ascii="GHEA Grapalat" w:hAnsi="GHEA Grapalat"/>
          <w:b/>
        </w:rPr>
      </w:pPr>
    </w:p>
    <w:p w14:paraId="7D446D71" w14:textId="77777777" w:rsidR="007B640E" w:rsidRDefault="007B640E" w:rsidP="007B640E">
      <w:pPr>
        <w:widowControl w:val="0"/>
        <w:spacing w:after="160"/>
        <w:ind w:firstLine="567"/>
        <w:jc w:val="right"/>
        <w:rPr>
          <w:rFonts w:ascii="GHEA Grapalat" w:hAnsi="GHEA Grapalat"/>
          <w:b/>
        </w:rPr>
      </w:pPr>
    </w:p>
    <w:p w14:paraId="452779A4" w14:textId="77777777" w:rsidR="00ED5FCD" w:rsidRDefault="00ED5FCD" w:rsidP="00ED5FCD">
      <w:pPr>
        <w:rPr>
          <w:rFonts w:ascii="GHEA Grapalat" w:hAnsi="GHEA Grapalat" w:cs="Sylfaen"/>
          <w:lang w:val="hy-AM"/>
        </w:rPr>
      </w:pPr>
    </w:p>
    <w:p w14:paraId="16727082" w14:textId="77777777" w:rsidR="00ED5FCD" w:rsidRDefault="00ED5FCD" w:rsidP="00ED5FCD">
      <w:pPr>
        <w:rPr>
          <w:rFonts w:ascii="GHEA Grapalat" w:hAnsi="GHEA Grapalat" w:cs="Sylfaen"/>
          <w:lang w:val="hy-AM"/>
        </w:rPr>
      </w:pPr>
    </w:p>
    <w:p w14:paraId="3F52DC3B" w14:textId="77777777" w:rsidR="00ED5FCD" w:rsidRDefault="00ED5FCD" w:rsidP="00ED5FCD">
      <w:pPr>
        <w:rPr>
          <w:rFonts w:ascii="GHEA Grapalat" w:hAnsi="GHEA Grapalat" w:cs="Sylfaen"/>
          <w:lang w:val="hy-AM"/>
        </w:rPr>
      </w:pPr>
    </w:p>
    <w:p w14:paraId="68D79554" w14:textId="77777777"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8A5D0" w14:textId="77777777" w:rsidR="00ED5FCD" w:rsidRPr="00B138F3" w:rsidRDefault="00ED5FCD" w:rsidP="00ED5FCD">
      <w:pPr>
        <w:rPr>
          <w:rFonts w:ascii="GHEA Grapalat" w:hAnsi="GHEA Grapalat" w:cs="Sylfaen"/>
        </w:rPr>
      </w:pPr>
      <w:r w:rsidRPr="00B138F3">
        <w:rPr>
          <w:rFonts w:ascii="GHEA Grapalat" w:hAnsi="GHEA Grapalat" w:cs="Sylfaen"/>
        </w:rPr>
        <w:br w:type="page"/>
      </w:r>
    </w:p>
    <w:p w14:paraId="624DDE6C" w14:textId="77777777" w:rsidR="00ED5FCD" w:rsidRPr="00B138F3" w:rsidRDefault="00ED5FCD" w:rsidP="00ED5FCD">
      <w:pPr>
        <w:widowControl w:val="0"/>
        <w:spacing w:after="160"/>
        <w:ind w:left="567" w:right="565"/>
        <w:jc w:val="center"/>
        <w:rPr>
          <w:rFonts w:ascii="GHEA Grapalat" w:hAnsi="GHEA Grapalat"/>
          <w:b/>
        </w:rPr>
      </w:pPr>
    </w:p>
    <w:p w14:paraId="605AC879" w14:textId="77777777"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14:paraId="15C9B1BC" w14:textId="181CC88B"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BF546C">
        <w:rPr>
          <w:rFonts w:ascii="GHEA Grapalat" w:hAnsi="GHEA Grapalat"/>
          <w:b/>
          <w:sz w:val="24"/>
          <w:szCs w:val="24"/>
        </w:rPr>
        <w:t>24/114</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75B442B9" w14:textId="77777777"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70B3B6" w14:textId="77777777"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1AB1460" w14:textId="77777777" w:rsidR="00293B54" w:rsidRPr="00B138F3" w:rsidRDefault="00293B54" w:rsidP="00293B54">
      <w:pPr>
        <w:widowControl w:val="0"/>
        <w:spacing w:after="160"/>
        <w:ind w:left="567" w:right="565"/>
        <w:jc w:val="center"/>
        <w:rPr>
          <w:rFonts w:ascii="GHEA Grapalat" w:hAnsi="GHEA Grapalat"/>
          <w:b/>
        </w:rPr>
      </w:pPr>
    </w:p>
    <w:p w14:paraId="5B3976BF"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68D6F5A"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AF5B41A"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7F0B0C34"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65E02106" w14:textId="77777777"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25FC004"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E56355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C48326E"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8C35CD0"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9CC498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4D2E12E4"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9793E9" w14:textId="77777777"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1123EBF"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3FDC47C"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29678B23"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45184A3"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5A24E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46EFFA"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B710637"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7A082EE3"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14:paraId="26FBC289"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362D637"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21C0CAA8" w14:textId="77777777"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7C2B5E3A"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proofErr w:type="spellStart"/>
      <w:r w:rsidR="00ED5FCD">
        <w:rPr>
          <w:rFonts w:ascii="GHEA Grapalat" w:hAnsi="GHEA Grapalat"/>
          <w:color w:val="000000"/>
          <w:sz w:val="20"/>
          <w:szCs w:val="20"/>
          <w:lang w:val="en-US"/>
        </w:rPr>
        <w:t>mariam</w:t>
      </w:r>
      <w:proofErr w:type="spellEnd"/>
      <w:r w:rsidR="00ED5FCD" w:rsidRPr="009E3F05">
        <w:rPr>
          <w:rFonts w:ascii="GHEA Grapalat" w:hAnsi="GHEA Grapalat"/>
          <w:color w:val="000000"/>
          <w:sz w:val="20"/>
          <w:szCs w:val="20"/>
        </w:rPr>
        <w:t>.</w:t>
      </w:r>
      <w:proofErr w:type="spellStart"/>
      <w:r w:rsidR="00ED5FCD">
        <w:rPr>
          <w:rFonts w:ascii="GHEA Grapalat" w:hAnsi="GHEA Grapalat"/>
          <w:color w:val="000000"/>
          <w:sz w:val="20"/>
          <w:szCs w:val="20"/>
          <w:lang w:val="en-US"/>
        </w:rPr>
        <w:t>grigoryan</w:t>
      </w:r>
      <w:proofErr w:type="spellEnd"/>
      <w:r w:rsidR="00ED5FCD" w:rsidRPr="00031EE7">
        <w:rPr>
          <w:rFonts w:ascii="GHEA Grapalat" w:hAnsi="GHEA Grapalat"/>
          <w:color w:val="000000"/>
          <w:sz w:val="20"/>
          <w:szCs w:val="20"/>
          <w:lang w:val="hy-AM"/>
        </w:rPr>
        <w:t>@yerevan</w:t>
      </w:r>
    </w:p>
    <w:p w14:paraId="26CAD70D" w14:textId="77777777"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EA8CA7D" w14:textId="77777777"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C6D032A" w14:textId="77777777"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14:paraId="3D1F2F5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068B2B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9DE016"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2AAADB1"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8D6495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C7CFE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7F366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E568F25"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BE38B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936A4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60E170"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B54FA5"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BD2B21"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2C880D"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5B6C2653"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07228E"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C58AB6"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673BE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71502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051CB61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828CF6"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6695D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8EC566"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37BCA9"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F4D7AB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6A41E1" w14:textId="77777777"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6E4ECC" w14:textId="77777777" w:rsidR="00293B54" w:rsidRPr="002A4554" w:rsidRDefault="00293B54" w:rsidP="00293B54">
      <w:pPr>
        <w:widowControl w:val="0"/>
        <w:spacing w:after="160"/>
        <w:jc w:val="right"/>
        <w:rPr>
          <w:rFonts w:ascii="GHEA Grapalat" w:hAnsi="GHEA Grapalat"/>
          <w:i/>
        </w:rPr>
      </w:pPr>
    </w:p>
    <w:p w14:paraId="77D1BDE6" w14:textId="77777777" w:rsidR="00293B54" w:rsidRDefault="00293B54" w:rsidP="00293B54">
      <w:pPr>
        <w:widowControl w:val="0"/>
        <w:spacing w:after="160"/>
        <w:jc w:val="right"/>
        <w:rPr>
          <w:rFonts w:ascii="GHEA Grapalat" w:hAnsi="GHEA Grapalat"/>
          <w:i/>
        </w:rPr>
      </w:pPr>
    </w:p>
    <w:p w14:paraId="446F1FEF" w14:textId="77777777" w:rsidR="00293B54" w:rsidRDefault="00293B54" w:rsidP="00293B54">
      <w:pPr>
        <w:widowControl w:val="0"/>
        <w:spacing w:after="160"/>
        <w:jc w:val="right"/>
        <w:rPr>
          <w:rFonts w:ascii="GHEA Grapalat" w:hAnsi="GHEA Grapalat"/>
          <w:i/>
        </w:rPr>
      </w:pPr>
    </w:p>
    <w:p w14:paraId="7628E591" w14:textId="77777777" w:rsidR="00AA094C" w:rsidRDefault="00AA094C" w:rsidP="00293B54">
      <w:pPr>
        <w:widowControl w:val="0"/>
        <w:spacing w:after="160"/>
        <w:jc w:val="right"/>
        <w:rPr>
          <w:rFonts w:ascii="GHEA Grapalat" w:hAnsi="GHEA Grapalat"/>
          <w:i/>
        </w:rPr>
      </w:pPr>
    </w:p>
    <w:p w14:paraId="19FBF266" w14:textId="77777777" w:rsidR="00AA094C" w:rsidRDefault="00AA094C" w:rsidP="00293B54">
      <w:pPr>
        <w:widowControl w:val="0"/>
        <w:spacing w:after="160"/>
        <w:jc w:val="right"/>
        <w:rPr>
          <w:rFonts w:ascii="GHEA Grapalat" w:hAnsi="GHEA Grapalat"/>
          <w:i/>
        </w:rPr>
      </w:pPr>
    </w:p>
    <w:p w14:paraId="718EFD4E" w14:textId="77777777" w:rsidR="00AA094C" w:rsidRDefault="00AA094C" w:rsidP="00293B54">
      <w:pPr>
        <w:widowControl w:val="0"/>
        <w:spacing w:after="160"/>
        <w:jc w:val="right"/>
        <w:rPr>
          <w:rFonts w:ascii="GHEA Grapalat" w:hAnsi="GHEA Grapalat"/>
          <w:i/>
        </w:rPr>
      </w:pPr>
    </w:p>
    <w:p w14:paraId="159899C4" w14:textId="77777777" w:rsidR="003B2F27" w:rsidRPr="00AD29CE" w:rsidRDefault="003B2F27" w:rsidP="003B2F27">
      <w:pPr>
        <w:widowControl w:val="0"/>
        <w:spacing w:after="160" w:line="360" w:lineRule="auto"/>
        <w:jc w:val="right"/>
        <w:rPr>
          <w:rFonts w:ascii="GHEA Grapalat" w:hAnsi="GHEA Grapalat"/>
          <w:i/>
        </w:rPr>
      </w:pPr>
    </w:p>
    <w:p w14:paraId="1A4FB492" w14:textId="77777777"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ECEF9A3" w14:textId="77777777" w:rsidR="003B2F27" w:rsidRPr="00936B04" w:rsidRDefault="003B2F27" w:rsidP="003B2F27">
      <w:pPr>
        <w:widowControl w:val="0"/>
        <w:spacing w:after="160" w:line="360" w:lineRule="auto"/>
        <w:ind w:firstLine="142"/>
        <w:jc w:val="center"/>
        <w:rPr>
          <w:rFonts w:ascii="GHEA Grapalat" w:hAnsi="GHEA Grapalat" w:cs="Times Armenian"/>
          <w:b/>
        </w:rPr>
      </w:pPr>
    </w:p>
    <w:p w14:paraId="654BCFA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86B54F3"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07B3301" w14:textId="77777777" w:rsidTr="005B7138">
        <w:tc>
          <w:tcPr>
            <w:tcW w:w="4643" w:type="dxa"/>
          </w:tcPr>
          <w:p w14:paraId="38A6C91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17D56E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160A6F9"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3F270C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DE5A36"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4B37BF7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4B9A0E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05DD7B7"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B296A9C" w14:textId="77777777" w:rsidR="003B2F27" w:rsidRDefault="003B2F27" w:rsidP="003B2F27">
      <w:pPr>
        <w:rPr>
          <w:rFonts w:ascii="GHEA Grapalat" w:hAnsi="GHEA Grapalat" w:cs="Sylfaen"/>
        </w:rPr>
      </w:pPr>
    </w:p>
    <w:p w14:paraId="3EEBC86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674CA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9910B5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C6D12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F67AE6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79A1C4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3BA37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0FBC8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6396C0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3F26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604FDD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8B496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28B80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CC152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F8336A0" w14:textId="77777777"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D35F9B"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14:paraId="4307A216"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6E20B99" w14:textId="77777777"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8E3ABBE" w14:textId="77777777"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1409CF2" w14:textId="77777777"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6D1D2BF" w14:textId="77777777"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A8EB34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F80154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BD8CB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5CB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BC3381">
        <w:rPr>
          <w:rFonts w:ascii="GHEA Grapalat" w:hAnsi="GHEA Grapalat"/>
          <w:b/>
        </w:rPr>
        <w:t>1</w:t>
      </w:r>
      <w:r w:rsidR="006C0112">
        <w:rPr>
          <w:rFonts w:ascii="GHEA Grapalat" w:hAnsi="GHEA Grapalat"/>
          <w:b/>
          <w:lang w:val="hy-AM"/>
        </w:rPr>
        <w:t>0</w:t>
      </w:r>
      <w:r w:rsidRPr="00BC3381">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FDAD5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3B9E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580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8DA368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466B48F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14:paraId="1CDAF6B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7385D52"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6860D02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1E5F4D" w14:textId="77777777" w:rsidR="003B2F27" w:rsidRPr="00AD29CE" w:rsidRDefault="003B2F27" w:rsidP="003B2F27">
      <w:pPr>
        <w:widowControl w:val="0"/>
        <w:spacing w:after="160" w:line="360" w:lineRule="auto"/>
        <w:ind w:firstLine="720"/>
        <w:jc w:val="center"/>
        <w:rPr>
          <w:rFonts w:ascii="GHEA Grapalat" w:hAnsi="GHEA Grapalat" w:cs="Sylfaen"/>
        </w:rPr>
      </w:pPr>
    </w:p>
    <w:p w14:paraId="593B05D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85B95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8A94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C0112">
        <w:rPr>
          <w:rFonts w:ascii="GHEA Grapalat" w:hAnsi="GHEA Grapalat"/>
        </w:rPr>
        <w:t>3</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B7FF1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961F44">
        <w:rPr>
          <w:rFonts w:ascii="GHEA Grapalat" w:hAnsi="GHEA Grapalat"/>
        </w:rPr>
        <w:t>18</w:t>
      </w:r>
      <w:r w:rsidRPr="00AD29CE">
        <w:rPr>
          <w:rFonts w:ascii="GHEA Grapalat" w:hAnsi="GHEA Grapalat"/>
        </w:rPr>
        <w:t xml:space="preserve"> процента от цены подлежащей предоставлению, но непредоставленной услуги.</w:t>
      </w:r>
    </w:p>
    <w:p w14:paraId="2664B9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2A56A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4B062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37FCE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23EF17F2" w14:textId="77777777" w:rsidR="003B2F27" w:rsidRPr="00AD29CE" w:rsidRDefault="003B2F27" w:rsidP="003B2F27">
      <w:pPr>
        <w:widowControl w:val="0"/>
        <w:spacing w:after="160" w:line="360" w:lineRule="auto"/>
        <w:ind w:firstLine="720"/>
        <w:jc w:val="center"/>
        <w:rPr>
          <w:rFonts w:ascii="GHEA Grapalat" w:hAnsi="GHEA Grapalat" w:cs="Sylfaen"/>
        </w:rPr>
      </w:pPr>
    </w:p>
    <w:p w14:paraId="26765E7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12632E" w14:textId="77777777" w:rsidR="00057855" w:rsidRDefault="003B2F27" w:rsidP="00057855">
      <w:pPr>
        <w:widowControl w:val="0"/>
        <w:spacing w:after="160" w:line="360" w:lineRule="auto"/>
        <w:ind w:firstLine="567"/>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057855">
        <w:rPr>
          <w:rFonts w:ascii="GHEA Grapalat" w:hAnsi="GHEA Grapalat"/>
          <w:lang w:val="hy-AM"/>
        </w:rPr>
        <w:t xml:space="preserve"> </w:t>
      </w:r>
    </w:p>
    <w:p w14:paraId="2A73A9CA" w14:textId="77777777" w:rsidR="003B2F27" w:rsidRPr="00AD29CE" w:rsidRDefault="003B2F27" w:rsidP="00057855">
      <w:pPr>
        <w:widowControl w:val="0"/>
        <w:tabs>
          <w:tab w:val="left" w:pos="3225"/>
        </w:tabs>
        <w:spacing w:after="160" w:line="360" w:lineRule="auto"/>
        <w:ind w:firstLine="567"/>
        <w:jc w:val="both"/>
        <w:rPr>
          <w:rFonts w:ascii="GHEA Grapalat" w:hAnsi="GHEA Grapalat" w:cs="Sylfaen"/>
          <w:b/>
        </w:rPr>
      </w:pPr>
      <w:r w:rsidRPr="00AD29CE">
        <w:rPr>
          <w:rFonts w:ascii="GHEA Grapalat" w:hAnsi="GHEA Grapalat"/>
          <w:b/>
        </w:rPr>
        <w:lastRenderedPageBreak/>
        <w:t>7. ИНЫЕ УСЛОВИЯ</w:t>
      </w:r>
    </w:p>
    <w:p w14:paraId="3245683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BBB40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AFBF8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6532CE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FED8C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7297A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D5A67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54459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FF05F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952A5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14:paraId="428693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3FC79A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788AD4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16DAF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F962F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556F69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43E3DF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2DC216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01F9F26B"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D5945D" w14:textId="77777777" w:rsidR="00ED5FCD" w:rsidRDefault="00ED5FCD" w:rsidP="003B2F27">
      <w:pPr>
        <w:widowControl w:val="0"/>
        <w:tabs>
          <w:tab w:val="left" w:pos="1276"/>
        </w:tabs>
        <w:spacing w:after="160" w:line="360" w:lineRule="auto"/>
        <w:ind w:firstLine="567"/>
        <w:jc w:val="both"/>
        <w:rPr>
          <w:rFonts w:ascii="GHEA Grapalat" w:hAnsi="GHEA Grapalat"/>
        </w:rPr>
      </w:pPr>
    </w:p>
    <w:p w14:paraId="58A9950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5E8478E" w14:textId="77777777" w:rsidTr="005B7138">
        <w:trPr>
          <w:jc w:val="center"/>
        </w:trPr>
        <w:tc>
          <w:tcPr>
            <w:tcW w:w="4536" w:type="dxa"/>
          </w:tcPr>
          <w:p w14:paraId="7CC7AF1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3942AD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3C6A2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6C0164E" w14:textId="77777777" w:rsidR="003B2F27" w:rsidRDefault="003B2F27" w:rsidP="005B7138">
            <w:pPr>
              <w:widowControl w:val="0"/>
              <w:spacing w:after="160" w:line="360" w:lineRule="auto"/>
              <w:jc w:val="center"/>
              <w:rPr>
                <w:rFonts w:ascii="GHEA Grapalat" w:hAnsi="GHEA Grapalat"/>
                <w:lang w:val="en-US"/>
              </w:rPr>
            </w:pPr>
          </w:p>
          <w:p w14:paraId="52248F8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FA2AB5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E943A7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794C05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0A408BF" w14:textId="77777777" w:rsidR="003B2F27" w:rsidRDefault="003B2F27" w:rsidP="005B7138">
            <w:pPr>
              <w:widowControl w:val="0"/>
              <w:spacing w:after="160" w:line="360" w:lineRule="auto"/>
              <w:jc w:val="center"/>
              <w:rPr>
                <w:rFonts w:ascii="GHEA Grapalat" w:hAnsi="GHEA Grapalat"/>
                <w:lang w:val="en-US"/>
              </w:rPr>
            </w:pPr>
          </w:p>
          <w:p w14:paraId="6FF06F3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B0E0F0A" w14:textId="77777777" w:rsidR="003B2F27" w:rsidRPr="00AD29CE" w:rsidRDefault="003B2F27" w:rsidP="003B2F27">
      <w:pPr>
        <w:widowControl w:val="0"/>
        <w:spacing w:after="160" w:line="360" w:lineRule="auto"/>
        <w:ind w:firstLine="709"/>
        <w:jc w:val="center"/>
        <w:rPr>
          <w:rFonts w:ascii="GHEA Grapalat" w:hAnsi="GHEA Grapalat"/>
          <w:b/>
        </w:rPr>
      </w:pPr>
    </w:p>
    <w:p w14:paraId="1563E79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4B8A0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A01092C" w14:textId="77777777" w:rsidR="003B2F27" w:rsidRDefault="003B2F27" w:rsidP="003B2F27">
      <w:pPr>
        <w:rPr>
          <w:rFonts w:ascii="GHEA Grapalat" w:hAnsi="GHEA Grapalat"/>
        </w:rPr>
      </w:pPr>
      <w:r>
        <w:rPr>
          <w:rFonts w:ascii="GHEA Grapalat" w:hAnsi="GHEA Grapalat"/>
        </w:rPr>
        <w:br w:type="page"/>
      </w:r>
    </w:p>
    <w:p w14:paraId="04C99542" w14:textId="77777777" w:rsidR="004C0CE9" w:rsidRDefault="004C0CE9" w:rsidP="003B2F27">
      <w:pPr>
        <w:widowControl w:val="0"/>
        <w:spacing w:after="160" w:line="360" w:lineRule="auto"/>
        <w:jc w:val="right"/>
        <w:rPr>
          <w:rFonts w:ascii="GHEA Grapalat" w:hAnsi="GHEA Grapalat"/>
          <w:i/>
        </w:rPr>
        <w:sectPr w:rsidR="004C0CE9"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46FC843"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0F629087"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4F4AE2" w14:textId="77777777" w:rsidR="003B2F27" w:rsidRPr="00AD29CE" w:rsidRDefault="003B2F27" w:rsidP="004C0CE9">
      <w:pPr>
        <w:widowControl w:val="0"/>
        <w:jc w:val="center"/>
        <w:rPr>
          <w:rFonts w:ascii="GHEA Grapalat" w:hAnsi="GHEA Grapalat"/>
        </w:rPr>
      </w:pPr>
    </w:p>
    <w:p w14:paraId="23F890A7" w14:textId="77777777" w:rsidR="00DD23FE" w:rsidRPr="00CF23BF" w:rsidRDefault="00DD23FE" w:rsidP="00DD23FE">
      <w:pPr>
        <w:jc w:val="center"/>
        <w:rPr>
          <w:rFonts w:ascii="GHEA Grapalat" w:hAnsi="GHEA Grapalat"/>
          <w:b/>
          <w:sz w:val="20"/>
          <w:szCs w:val="20"/>
          <w:lang w:val="hy-AM"/>
        </w:rPr>
      </w:pPr>
      <w:r w:rsidRPr="00BE327A">
        <w:rPr>
          <w:rFonts w:ascii="GHEA Grapalat" w:hAnsi="GHEA Grapalat"/>
          <w:b/>
          <w:sz w:val="20"/>
          <w:szCs w:val="20"/>
          <w:lang w:val="hy-AM"/>
        </w:rPr>
        <w:t>ТЕХНИЧЕСКАЯ ХАРАКТЕРИСТИКА–ГРАФИК ЗАКУПКИ</w:t>
      </w:r>
    </w:p>
    <w:p w14:paraId="11D21443" w14:textId="77777777" w:rsidR="00DD23FE" w:rsidRPr="00CF23BF" w:rsidRDefault="00DD23FE" w:rsidP="00DD23FE">
      <w:pPr>
        <w:jc w:val="center"/>
        <w:rPr>
          <w:rFonts w:ascii="GHEA Grapalat" w:hAnsi="GHEA Grapalat"/>
          <w:b/>
          <w:sz w:val="12"/>
          <w:szCs w:val="12"/>
          <w:lang w:val="hy-AM"/>
        </w:rPr>
      </w:pPr>
    </w:p>
    <w:p w14:paraId="43600DA8" w14:textId="77777777" w:rsidR="0024330C" w:rsidRDefault="0024330C" w:rsidP="0024330C">
      <w:pPr>
        <w:jc w:val="center"/>
        <w:rPr>
          <w:rFonts w:ascii="GHEA Grapalat" w:hAnsi="GHEA Grapalat"/>
          <w:b/>
          <w:sz w:val="18"/>
          <w:szCs w:val="18"/>
          <w:lang w:val="hy-AM" w:eastAsia="en-AU"/>
        </w:rPr>
      </w:pPr>
    </w:p>
    <w:tbl>
      <w:tblPr>
        <w:tblpPr w:leftFromText="180" w:rightFromText="180" w:vertAnchor="text" w:tblpY="1"/>
        <w:tblOverlap w:val="never"/>
        <w:tblW w:w="13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276"/>
        <w:gridCol w:w="850"/>
        <w:gridCol w:w="1319"/>
        <w:gridCol w:w="1458"/>
      </w:tblGrid>
      <w:tr w:rsidR="00276E3A" w14:paraId="4C3F6520" w14:textId="77777777" w:rsidTr="00276E3A">
        <w:trPr>
          <w:trHeight w:val="399"/>
        </w:trPr>
        <w:tc>
          <w:tcPr>
            <w:tcW w:w="630" w:type="dxa"/>
            <w:vMerge w:val="restart"/>
            <w:vAlign w:val="center"/>
            <w:hideMark/>
          </w:tcPr>
          <w:p w14:paraId="56F8AC2A" w14:textId="77777777" w:rsidR="00276E3A" w:rsidRDefault="00276E3A" w:rsidP="00BE1F41">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vAlign w:val="center"/>
            <w:hideMark/>
          </w:tcPr>
          <w:p w14:paraId="1CF1A1B3" w14:textId="77777777" w:rsidR="00276E3A" w:rsidRDefault="00276E3A" w:rsidP="00BE1F41">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vAlign w:val="center"/>
            <w:hideMark/>
          </w:tcPr>
          <w:p w14:paraId="7CD50CB7" w14:textId="77777777" w:rsidR="00276E3A" w:rsidRDefault="00276E3A" w:rsidP="00BE1F41">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vAlign w:val="center"/>
            <w:hideMark/>
          </w:tcPr>
          <w:p w14:paraId="1455CDA2" w14:textId="77777777" w:rsidR="00276E3A" w:rsidRDefault="00276E3A" w:rsidP="00BE1F41">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276" w:type="dxa"/>
            <w:vMerge w:val="restart"/>
            <w:vAlign w:val="center"/>
            <w:hideMark/>
          </w:tcPr>
          <w:p w14:paraId="3ABE6AC9" w14:textId="77777777" w:rsidR="00276E3A" w:rsidRDefault="00276E3A" w:rsidP="00BE1F41">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vAlign w:val="center"/>
            <w:hideMark/>
          </w:tcPr>
          <w:p w14:paraId="36137DEE" w14:textId="77777777" w:rsidR="00276E3A" w:rsidRDefault="00276E3A" w:rsidP="00BE1F41">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777" w:type="dxa"/>
            <w:gridSpan w:val="2"/>
            <w:vAlign w:val="center"/>
            <w:hideMark/>
          </w:tcPr>
          <w:p w14:paraId="24D2F64B" w14:textId="77777777" w:rsidR="00276E3A" w:rsidRDefault="00276E3A" w:rsidP="00BE1F41">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276E3A" w14:paraId="0025248E" w14:textId="77777777" w:rsidTr="00276E3A">
        <w:trPr>
          <w:trHeight w:val="638"/>
        </w:trPr>
        <w:tc>
          <w:tcPr>
            <w:tcW w:w="630" w:type="dxa"/>
            <w:vMerge/>
            <w:vAlign w:val="center"/>
            <w:hideMark/>
          </w:tcPr>
          <w:p w14:paraId="37175A36" w14:textId="77777777" w:rsidR="00276E3A" w:rsidRDefault="00276E3A" w:rsidP="00BE1F41">
            <w:pPr>
              <w:rPr>
                <w:rFonts w:ascii="GHEA Grapalat" w:hAnsi="GHEA Grapalat" w:cs="Calibri"/>
                <w:b/>
                <w:bCs/>
                <w:iCs/>
                <w:sz w:val="18"/>
                <w:szCs w:val="18"/>
              </w:rPr>
            </w:pPr>
          </w:p>
        </w:tc>
        <w:tc>
          <w:tcPr>
            <w:tcW w:w="2520" w:type="dxa"/>
            <w:vMerge/>
            <w:vAlign w:val="center"/>
            <w:hideMark/>
          </w:tcPr>
          <w:p w14:paraId="15EC9E70" w14:textId="77777777" w:rsidR="00276E3A" w:rsidRDefault="00276E3A" w:rsidP="00BE1F41">
            <w:pPr>
              <w:rPr>
                <w:rFonts w:ascii="GHEA Grapalat" w:hAnsi="GHEA Grapalat" w:cs="Calibri"/>
                <w:b/>
                <w:bCs/>
                <w:iCs/>
                <w:sz w:val="18"/>
                <w:szCs w:val="18"/>
              </w:rPr>
            </w:pPr>
          </w:p>
        </w:tc>
        <w:tc>
          <w:tcPr>
            <w:tcW w:w="4680" w:type="dxa"/>
            <w:vMerge/>
            <w:vAlign w:val="center"/>
            <w:hideMark/>
          </w:tcPr>
          <w:p w14:paraId="3186F9D7" w14:textId="77777777" w:rsidR="00276E3A" w:rsidRDefault="00276E3A" w:rsidP="00BE1F41">
            <w:pPr>
              <w:rPr>
                <w:rFonts w:ascii="GHEA Grapalat" w:hAnsi="GHEA Grapalat" w:cs="Calibri"/>
                <w:b/>
                <w:bCs/>
                <w:iCs/>
                <w:sz w:val="18"/>
                <w:szCs w:val="18"/>
                <w:lang w:val="hy-AM"/>
              </w:rPr>
            </w:pPr>
          </w:p>
        </w:tc>
        <w:tc>
          <w:tcPr>
            <w:tcW w:w="900" w:type="dxa"/>
            <w:vMerge/>
            <w:vAlign w:val="center"/>
            <w:hideMark/>
          </w:tcPr>
          <w:p w14:paraId="222B8E11" w14:textId="77777777" w:rsidR="00276E3A" w:rsidRDefault="00276E3A" w:rsidP="00BE1F41">
            <w:pPr>
              <w:rPr>
                <w:rFonts w:ascii="GHEA Grapalat" w:hAnsi="GHEA Grapalat" w:cs="Calibri"/>
                <w:b/>
                <w:bCs/>
                <w:iCs/>
                <w:sz w:val="18"/>
                <w:szCs w:val="18"/>
              </w:rPr>
            </w:pPr>
          </w:p>
        </w:tc>
        <w:tc>
          <w:tcPr>
            <w:tcW w:w="1276" w:type="dxa"/>
            <w:vMerge/>
            <w:vAlign w:val="center"/>
            <w:hideMark/>
          </w:tcPr>
          <w:p w14:paraId="7BF5D74C" w14:textId="77777777" w:rsidR="00276E3A" w:rsidRDefault="00276E3A" w:rsidP="00BE1F41">
            <w:pPr>
              <w:rPr>
                <w:rFonts w:ascii="GHEA Grapalat" w:hAnsi="GHEA Grapalat" w:cs="Calibri"/>
                <w:b/>
                <w:bCs/>
                <w:iCs/>
                <w:sz w:val="18"/>
                <w:szCs w:val="18"/>
              </w:rPr>
            </w:pPr>
          </w:p>
        </w:tc>
        <w:tc>
          <w:tcPr>
            <w:tcW w:w="850" w:type="dxa"/>
            <w:vMerge/>
            <w:vAlign w:val="center"/>
            <w:hideMark/>
          </w:tcPr>
          <w:p w14:paraId="2151767F" w14:textId="77777777" w:rsidR="00276E3A" w:rsidRDefault="00276E3A" w:rsidP="00BE1F41">
            <w:pPr>
              <w:rPr>
                <w:rFonts w:ascii="GHEA Grapalat" w:hAnsi="GHEA Grapalat" w:cs="Calibri"/>
                <w:b/>
                <w:bCs/>
                <w:iCs/>
                <w:sz w:val="18"/>
                <w:szCs w:val="18"/>
              </w:rPr>
            </w:pPr>
          </w:p>
        </w:tc>
        <w:tc>
          <w:tcPr>
            <w:tcW w:w="1319" w:type="dxa"/>
            <w:vAlign w:val="center"/>
            <w:hideMark/>
          </w:tcPr>
          <w:p w14:paraId="4D3BB197" w14:textId="77777777" w:rsidR="00276E3A" w:rsidRDefault="00276E3A" w:rsidP="00BE1F41">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458" w:type="dxa"/>
            <w:vAlign w:val="center"/>
          </w:tcPr>
          <w:p w14:paraId="0618C454" w14:textId="77777777" w:rsidR="00276E3A" w:rsidRDefault="00276E3A" w:rsidP="00BE1F41">
            <w:pPr>
              <w:jc w:val="center"/>
              <w:rPr>
                <w:rFonts w:ascii="GHEA Grapalat" w:hAnsi="GHEA Grapalat" w:cs="Calibri"/>
                <w:b/>
                <w:bCs/>
                <w:iCs/>
                <w:sz w:val="18"/>
                <w:szCs w:val="18"/>
                <w:lang w:val="hy-AM"/>
              </w:rPr>
            </w:pPr>
          </w:p>
          <w:p w14:paraId="7F306F27" w14:textId="77777777" w:rsidR="00276E3A" w:rsidRDefault="00276E3A" w:rsidP="00BE1F41">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276E3A" w:rsidRPr="00720A6F" w14:paraId="680D0A41" w14:textId="77777777" w:rsidTr="00F20854">
        <w:trPr>
          <w:trHeight w:val="2420"/>
        </w:trPr>
        <w:tc>
          <w:tcPr>
            <w:tcW w:w="630" w:type="dxa"/>
            <w:vAlign w:val="center"/>
          </w:tcPr>
          <w:p w14:paraId="2BF818F4" w14:textId="77777777" w:rsidR="00276E3A" w:rsidRPr="006F5CD3" w:rsidRDefault="00276E3A" w:rsidP="00276E3A">
            <w:pPr>
              <w:jc w:val="center"/>
              <w:rPr>
                <w:rFonts w:ascii="GHEA Grapalat" w:hAnsi="GHEA Grapalat"/>
                <w:sz w:val="20"/>
                <w:lang w:val="hy-AM"/>
              </w:rPr>
            </w:pPr>
            <w:r w:rsidRPr="00D9185D">
              <w:rPr>
                <w:rFonts w:ascii="GHEA Grapalat" w:hAnsi="GHEA Grapalat" w:cs="Calibri"/>
                <w:sz w:val="16"/>
                <w:szCs w:val="16"/>
              </w:rPr>
              <w:t>1</w:t>
            </w:r>
          </w:p>
        </w:tc>
        <w:tc>
          <w:tcPr>
            <w:tcW w:w="2520" w:type="dxa"/>
            <w:shd w:val="clear" w:color="auto" w:fill="auto"/>
            <w:vAlign w:val="center"/>
          </w:tcPr>
          <w:p w14:paraId="67E2196A" w14:textId="77777777" w:rsidR="00276E3A" w:rsidRDefault="00276E3A" w:rsidP="00276E3A">
            <w:pPr>
              <w:jc w:val="center"/>
              <w:rPr>
                <w:rFonts w:ascii="Helvetica" w:hAnsi="Helvetica"/>
                <w:color w:val="403931"/>
                <w:sz w:val="21"/>
                <w:szCs w:val="21"/>
                <w:shd w:val="clear" w:color="auto" w:fill="F8F3ED"/>
              </w:rPr>
            </w:pPr>
          </w:p>
          <w:p w14:paraId="67F5D863" w14:textId="77777777" w:rsidR="00276E3A" w:rsidRDefault="00276E3A" w:rsidP="00276E3A">
            <w:pPr>
              <w:jc w:val="center"/>
              <w:rPr>
                <w:rFonts w:ascii="Helvetica" w:hAnsi="Helvetica"/>
                <w:color w:val="403931"/>
                <w:sz w:val="21"/>
                <w:szCs w:val="21"/>
                <w:shd w:val="clear" w:color="auto" w:fill="F8F3ED"/>
              </w:rPr>
            </w:pPr>
          </w:p>
          <w:p w14:paraId="5D7B48D9" w14:textId="77777777" w:rsidR="00276E3A" w:rsidRDefault="00276E3A" w:rsidP="00276E3A">
            <w:pPr>
              <w:spacing w:after="300"/>
              <w:jc w:val="center"/>
              <w:rPr>
                <w:rFonts w:ascii="Helvetica" w:hAnsi="Helvetica" w:cs="Helvetica"/>
                <w:color w:val="403931"/>
                <w:sz w:val="21"/>
                <w:szCs w:val="21"/>
              </w:rPr>
            </w:pPr>
            <w:r>
              <w:rPr>
                <w:rFonts w:ascii="Helvetica" w:hAnsi="Helvetica" w:cs="Helvetica"/>
                <w:color w:val="403931"/>
                <w:sz w:val="21"/>
                <w:szCs w:val="21"/>
              </w:rPr>
              <w:br/>
            </w:r>
            <w:r>
              <w:rPr>
                <w:rStyle w:val="ng-binding"/>
                <w:rFonts w:ascii="Helvetica" w:hAnsi="Helvetica" w:cs="Helvetica"/>
                <w:color w:val="403931"/>
                <w:sz w:val="21"/>
                <w:szCs w:val="21"/>
              </w:rPr>
              <w:t>50531140/67</w:t>
            </w:r>
          </w:p>
          <w:p w14:paraId="5DA68279" w14:textId="77777777" w:rsidR="00276E3A" w:rsidRPr="003C3B4A" w:rsidRDefault="00276E3A" w:rsidP="00276E3A">
            <w:pPr>
              <w:rPr>
                <w:rFonts w:ascii="Calibri" w:hAnsi="Calibri" w:cs="Calibri"/>
                <w:lang w:val="hy-AM"/>
              </w:rPr>
            </w:pPr>
            <w:r w:rsidRPr="003C3B4A">
              <w:rPr>
                <w:rFonts w:ascii="Calibri" w:hAnsi="Calibri" w:cs="Calibri"/>
                <w:lang w:val="hy-AM"/>
              </w:rPr>
              <w:t> </w:t>
            </w:r>
          </w:p>
          <w:p w14:paraId="57E84D66" w14:textId="77777777" w:rsidR="00276E3A" w:rsidRPr="000A170E" w:rsidRDefault="00276E3A" w:rsidP="00276E3A">
            <w:pPr>
              <w:rPr>
                <w:rFonts w:ascii="GHEA Grapalat" w:hAnsi="GHEA Grapalat" w:cs="Calibri"/>
                <w:sz w:val="18"/>
                <w:szCs w:val="18"/>
              </w:rPr>
            </w:pPr>
            <w:r w:rsidRPr="003C3B4A">
              <w:rPr>
                <w:rFonts w:ascii="Calibri" w:hAnsi="Calibri" w:cs="Calibri"/>
                <w:lang w:val="hy-AM"/>
              </w:rPr>
              <w:t> </w:t>
            </w:r>
          </w:p>
        </w:tc>
        <w:tc>
          <w:tcPr>
            <w:tcW w:w="4680" w:type="dxa"/>
            <w:tcBorders>
              <w:top w:val="nil"/>
              <w:left w:val="single" w:sz="4" w:space="0" w:color="auto"/>
              <w:bottom w:val="single" w:sz="4" w:space="0" w:color="auto"/>
              <w:right w:val="single" w:sz="4" w:space="0" w:color="auto"/>
            </w:tcBorders>
            <w:shd w:val="clear" w:color="000000" w:fill="FFFFFF"/>
          </w:tcPr>
          <w:p w14:paraId="05EE1C0C" w14:textId="77777777" w:rsidR="0093405C" w:rsidRDefault="0093405C" w:rsidP="0093405C">
            <w:pPr>
              <w:rPr>
                <w:rStyle w:val="ezkurwreuab5ozgtqnkl"/>
              </w:rPr>
            </w:pPr>
            <w:r w:rsidRPr="0093405C">
              <w:rPr>
                <w:rFonts w:ascii="GHEA Grapalat" w:hAnsi="GHEA Grapalat" w:cs="Calibri"/>
                <w:sz w:val="18"/>
                <w:szCs w:val="18"/>
              </w:rPr>
              <w:t>Услуги по проведению экспертизы проектно-сметной документации и выдаче заключения на строительство территории, выделенной для прогулок на прилегающей территории, прилегающей к зданиям 50 и 51 1-го квартала Г. Ереван, Давташен:</w:t>
            </w:r>
            <w:r>
              <w:rPr>
                <w:rStyle w:val="ezkurwreuab5ozgtqnkl"/>
              </w:rPr>
              <w:t xml:space="preserve"> </w:t>
            </w:r>
          </w:p>
          <w:p w14:paraId="1AB6B19B" w14:textId="77777777" w:rsidR="00276E3A" w:rsidRPr="002E26FC" w:rsidRDefault="00276E3A" w:rsidP="0093405C">
            <w:pPr>
              <w:rPr>
                <w:rFonts w:ascii="GHEA Grapalat" w:hAnsi="GHEA Grapalat" w:cs="Calibri"/>
                <w:sz w:val="18"/>
                <w:szCs w:val="18"/>
              </w:rPr>
            </w:pPr>
            <w:r w:rsidRPr="002E26FC">
              <w:rPr>
                <w:rFonts w:ascii="GHEA Grapalat" w:hAnsi="GHEA Grapalat" w:cs="Calibri"/>
                <w:sz w:val="18"/>
                <w:szCs w:val="18"/>
              </w:rPr>
              <w:t>Экспертиза проводится и согласно договору, заключаемому между экспертизой, в соответствии с обязательными требованиями законодательства РА и нормативно-технических документов:</w:t>
            </w:r>
            <w:r w:rsidRPr="002E26FC">
              <w:rPr>
                <w:rFonts w:ascii="GHEA Grapalat" w:hAnsi="GHEA Grapalat" w:cs="Calibri"/>
                <w:sz w:val="18"/>
                <w:szCs w:val="18"/>
              </w:rPr>
              <w:br/>
              <w:t>Для проведения экспертизы заказчиком будет представлен</w:t>
            </w:r>
            <w:r w:rsidRPr="002E26FC">
              <w:rPr>
                <w:rFonts w:ascii="GHEA Grapalat" w:hAnsi="GHEA Grapalat" w:cs="Calibri"/>
                <w:sz w:val="18"/>
                <w:szCs w:val="18"/>
              </w:rPr>
              <w:b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r w:rsidRPr="002E26FC">
              <w:rPr>
                <w:rFonts w:ascii="GHEA Grapalat" w:hAnsi="GHEA Grapalat" w:cs="Calibri"/>
                <w:sz w:val="18"/>
                <w:szCs w:val="18"/>
              </w:rPr>
              <w:br/>
              <w:t>* Сметные документы • сводные, объективные и локальные сметы):</w:t>
            </w:r>
            <w:r w:rsidRPr="002E26FC">
              <w:rPr>
                <w:rFonts w:ascii="GHEA Grapalat" w:hAnsi="GHEA Grapalat" w:cs="Calibri"/>
                <w:sz w:val="18"/>
                <w:szCs w:val="18"/>
              </w:rPr>
              <w:br/>
              <w:t>Техническое задание</w:t>
            </w:r>
            <w:r w:rsidRPr="002E26FC">
              <w:rPr>
                <w:rFonts w:ascii="GHEA Grapalat" w:hAnsi="GHEA Grapalat" w:cs="Calibri"/>
                <w:sz w:val="18"/>
                <w:szCs w:val="18"/>
              </w:rPr>
              <w:br/>
              <w:t>Конечная цель задания-наличие положительного заключения экспертизы пакетов проектно-сметной документации:</w:t>
            </w:r>
            <w:r w:rsidRPr="002E26FC">
              <w:rPr>
                <w:rFonts w:ascii="GHEA Grapalat" w:hAnsi="GHEA Grapalat" w:cs="Calibri"/>
                <w:sz w:val="18"/>
                <w:szCs w:val="18"/>
              </w:rPr>
              <w:b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r w:rsidRPr="002E26FC">
              <w:rPr>
                <w:rFonts w:ascii="GHEA Grapalat" w:hAnsi="GHEA Grapalat" w:cs="Calibri"/>
                <w:sz w:val="18"/>
                <w:szCs w:val="18"/>
              </w:rPr>
              <w:br/>
              <w:t>Разработка рабочего проекта посредством экспертизы</w:t>
            </w:r>
            <w:r w:rsidRPr="002E26FC">
              <w:rPr>
                <w:rFonts w:ascii="GHEA Grapalat" w:hAnsi="GHEA Grapalat" w:cs="Calibri"/>
                <w:sz w:val="18"/>
                <w:szCs w:val="18"/>
              </w:rPr>
              <w:br/>
            </w:r>
            <w:r w:rsidRPr="002E26FC">
              <w:rPr>
                <w:rFonts w:ascii="GHEA Grapalat" w:hAnsi="GHEA Grapalat" w:cs="Calibri"/>
                <w:sz w:val="18"/>
                <w:szCs w:val="18"/>
              </w:rPr>
              <w:lastRenderedPageBreak/>
              <w:t>1. чертежные части и спецификации,</w:t>
            </w:r>
            <w:r w:rsidRPr="002E26FC">
              <w:rPr>
                <w:rFonts w:ascii="GHEA Grapalat" w:hAnsi="GHEA Grapalat" w:cs="Calibri"/>
                <w:sz w:val="18"/>
                <w:szCs w:val="18"/>
              </w:rPr>
              <w:br/>
              <w:t>2.обеспечение соответствия друг другу объемов, зафиксированных проектными и сметными документами:</w:t>
            </w:r>
            <w:r w:rsidRPr="002E26FC">
              <w:rPr>
                <w:rFonts w:ascii="GHEA Grapalat" w:hAnsi="GHEA Grapalat" w:cs="Calibri"/>
                <w:sz w:val="18"/>
                <w:szCs w:val="18"/>
              </w:rPr>
              <w:br/>
              <w:t>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r w:rsidRPr="002E26FC">
              <w:rPr>
                <w:rFonts w:ascii="GHEA Grapalat" w:hAnsi="GHEA Grapalat" w:cs="Calibri"/>
                <w:sz w:val="18"/>
                <w:szCs w:val="18"/>
              </w:rPr>
              <w:br/>
              <w:t>Обеспечение экспертизы для пакета проектно-сметной документации, предусмотренной технической характеристикой заказчика, представление итогового заключения по результатам комплексной экспертизы с наличием профессиональных заключений:</w:t>
            </w:r>
            <w:r w:rsidRPr="002E26FC">
              <w:rPr>
                <w:rFonts w:ascii="GHEA Grapalat" w:hAnsi="GHEA Grapalat" w:cs="Calibri"/>
                <w:sz w:val="18"/>
                <w:szCs w:val="18"/>
              </w:rPr>
              <w:br/>
              <w:t>В случае грубого нарушения проектирующим лицом требований и условий закона или иных правовых актов исправление ходатайства с соответствующим предложением предоставление заказчику заключения со следующим содержанием:</w:t>
            </w:r>
            <w:r w:rsidRPr="002E26FC">
              <w:rPr>
                <w:rFonts w:ascii="GHEA Grapalat" w:hAnsi="GHEA Grapalat" w:cs="Calibri"/>
                <w:sz w:val="18"/>
                <w:szCs w:val="18"/>
              </w:rPr>
              <w:br/>
              <w:t>Экспертное заключение должно включать:</w:t>
            </w:r>
            <w:r w:rsidRPr="002E26FC">
              <w:rPr>
                <w:rFonts w:ascii="GHEA Grapalat" w:hAnsi="GHEA Grapalat" w:cs="Calibri"/>
                <w:sz w:val="18"/>
                <w:szCs w:val="18"/>
              </w:rPr>
              <w:br/>
              <w:t>1) Перечень документов, являющихся основанием для проектирования, и их краткая характеристика;</w:t>
            </w:r>
            <w:r w:rsidRPr="002E26FC">
              <w:rPr>
                <w:rFonts w:ascii="GHEA Grapalat" w:hAnsi="GHEA Grapalat" w:cs="Calibri"/>
                <w:sz w:val="18"/>
                <w:szCs w:val="18"/>
              </w:rPr>
              <w:br/>
              <w:t>2) выводы о соответствии проектных решений исходным документам и техническим условиям проектирования объекта;</w:t>
            </w:r>
            <w:r w:rsidRPr="002E26FC">
              <w:rPr>
                <w:rFonts w:ascii="GHEA Grapalat" w:hAnsi="GHEA Grapalat" w:cs="Calibri"/>
                <w:sz w:val="18"/>
                <w:szCs w:val="18"/>
              </w:rPr>
              <w:b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r w:rsidRPr="002E26FC">
              <w:rPr>
                <w:rFonts w:ascii="GHEA Grapalat" w:hAnsi="GHEA Grapalat" w:cs="Calibri"/>
                <w:sz w:val="18"/>
                <w:szCs w:val="18"/>
              </w:rPr>
              <w:b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r w:rsidRPr="002E26FC">
              <w:rPr>
                <w:rFonts w:ascii="GHEA Grapalat" w:hAnsi="GHEA Grapalat" w:cs="Calibri"/>
                <w:sz w:val="18"/>
                <w:szCs w:val="18"/>
              </w:rPr>
              <w:br/>
              <w:t>5) основные изменения и дополнения, внесенные в ходе экспертизы в рабочем порядке;</w:t>
            </w:r>
            <w:r w:rsidRPr="002E26FC">
              <w:rPr>
                <w:rFonts w:ascii="GHEA Grapalat" w:hAnsi="GHEA Grapalat" w:cs="Calibri"/>
                <w:sz w:val="18"/>
                <w:szCs w:val="18"/>
              </w:rPr>
              <w:br/>
              <w:t xml:space="preserve">Замечания и предложения экспертного органа могут </w:t>
            </w:r>
            <w:r w:rsidRPr="002E26FC">
              <w:rPr>
                <w:rFonts w:ascii="GHEA Grapalat" w:hAnsi="GHEA Grapalat" w:cs="Calibri"/>
                <w:sz w:val="18"/>
                <w:szCs w:val="18"/>
              </w:rPr>
              <w:lastRenderedPageBreak/>
              <w:t>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r w:rsidRPr="002E26FC">
              <w:rPr>
                <w:rFonts w:ascii="GHEA Grapalat" w:hAnsi="GHEA Grapalat" w:cs="Calibri"/>
                <w:sz w:val="18"/>
                <w:szCs w:val="18"/>
              </w:rPr>
              <w:br/>
              <w:t>Кроме того, следующие формулировки</w:t>
            </w:r>
            <w:r w:rsidRPr="002E26FC">
              <w:rPr>
                <w:rFonts w:ascii="GHEA Grapalat" w:hAnsi="GHEA Grapalat" w:cs="Calibri"/>
                <w:sz w:val="18"/>
                <w:szCs w:val="18"/>
              </w:rPr>
              <w:br/>
              <w:t>1.Чертежная часть и спецификации проекта разработаны в соответствии друг с другом,</w:t>
            </w:r>
            <w:r w:rsidRPr="002E26FC">
              <w:rPr>
                <w:rFonts w:ascii="GHEA Grapalat" w:hAnsi="GHEA Grapalat" w:cs="Calibri"/>
                <w:sz w:val="18"/>
                <w:szCs w:val="18"/>
              </w:rPr>
              <w:br/>
              <w:t>2.Предусмотренные сметой объемы соответствуют проектным объемам,</w:t>
            </w:r>
            <w:r w:rsidRPr="002E26FC">
              <w:rPr>
                <w:rFonts w:ascii="GHEA Grapalat" w:hAnsi="GHEA Grapalat" w:cs="Calibri"/>
                <w:sz w:val="18"/>
                <w:szCs w:val="18"/>
              </w:rPr>
              <w:br/>
              <w:t>3.Проект гарантируется с положительным заключением.......драм по расчетной стоимости,</w:t>
            </w:r>
            <w:r w:rsidRPr="002E26FC">
              <w:rPr>
                <w:rFonts w:ascii="GHEA Grapalat" w:hAnsi="GHEA Grapalat" w:cs="Calibri"/>
                <w:sz w:val="18"/>
                <w:szCs w:val="18"/>
              </w:rPr>
              <w:br/>
              <w:t>4.Перечень документов, представленных на экспертизу:</w:t>
            </w:r>
            <w:r w:rsidRPr="002E26FC">
              <w:rPr>
                <w:rFonts w:ascii="GHEA Grapalat" w:hAnsi="GHEA Grapalat" w:cs="Calibri"/>
                <w:sz w:val="18"/>
                <w:szCs w:val="18"/>
              </w:rPr>
              <w:br/>
              <w:t>Положительное экспертное заключение не может содержать замечания, предложения по проектным решениям или рекомендации по внесению уточнений и дополнений в проект:</w:t>
            </w:r>
            <w:r w:rsidRPr="002E26FC">
              <w:rPr>
                <w:rFonts w:ascii="GHEA Grapalat" w:hAnsi="GHEA Grapalat" w:cs="Calibri"/>
                <w:sz w:val="18"/>
                <w:szCs w:val="18"/>
              </w:rPr>
              <w:br/>
              <w:t>Итоговая формулировка:</w:t>
            </w:r>
            <w:r w:rsidRPr="002E26FC">
              <w:rPr>
                <w:rFonts w:ascii="GHEA Grapalat" w:hAnsi="GHEA Grapalat" w:cs="Calibri"/>
                <w:sz w:val="18"/>
                <w:szCs w:val="18"/>
              </w:rPr>
              <w:b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r w:rsidRPr="002E26FC">
              <w:rPr>
                <w:rFonts w:ascii="GHEA Grapalat" w:hAnsi="GHEA Grapalat" w:cs="Calibri"/>
                <w:sz w:val="18"/>
                <w:szCs w:val="18"/>
              </w:rPr>
              <w:br/>
              <w:t>2. "Проект возвращается для доработки, или</w:t>
            </w:r>
            <w:r w:rsidRPr="002E26FC">
              <w:rPr>
                <w:rFonts w:ascii="GHEA Grapalat" w:hAnsi="GHEA Grapalat" w:cs="Calibri"/>
                <w:sz w:val="18"/>
                <w:szCs w:val="18"/>
              </w:rPr>
              <w:br/>
              <w:t>3 " проектные документы не соответствуют требованиям законодательства и нормативно-технических требований Республики Армения</w:t>
            </w:r>
            <w:r w:rsidRPr="002E26FC">
              <w:rPr>
                <w:rFonts w:ascii="GHEA Grapalat" w:hAnsi="GHEA Grapalat" w:cs="Calibri"/>
                <w:sz w:val="18"/>
                <w:szCs w:val="18"/>
              </w:rPr>
              <w:br/>
              <w:t>4. Представить заключение в двух экземплярах и в электронном виде;</w:t>
            </w:r>
          </w:p>
        </w:tc>
        <w:tc>
          <w:tcPr>
            <w:tcW w:w="900" w:type="dxa"/>
            <w:vAlign w:val="center"/>
            <w:hideMark/>
          </w:tcPr>
          <w:p w14:paraId="6DC85874" w14:textId="77777777" w:rsidR="00276E3A" w:rsidRDefault="00276E3A" w:rsidP="00276E3A">
            <w:pPr>
              <w:rPr>
                <w:rFonts w:ascii="GHEA Grapalat" w:hAnsi="GHEA Grapalat" w:cs="Calibri"/>
                <w:sz w:val="18"/>
                <w:szCs w:val="18"/>
                <w:lang w:val="hy-AM"/>
              </w:rPr>
            </w:pPr>
            <w:r>
              <w:rPr>
                <w:rFonts w:ascii="Courier New" w:hAnsi="Courier New" w:cs="Courier New"/>
                <w:sz w:val="18"/>
                <w:szCs w:val="18"/>
                <w:lang w:val="hy-AM"/>
              </w:rPr>
              <w:lastRenderedPageBreak/>
              <w:t> </w:t>
            </w:r>
          </w:p>
          <w:p w14:paraId="39F64F7B" w14:textId="77777777" w:rsidR="00276E3A" w:rsidRDefault="00276E3A" w:rsidP="00276E3A">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14:paraId="3953E68B" w14:textId="77777777" w:rsidR="00276E3A" w:rsidRDefault="00276E3A" w:rsidP="00276E3A">
            <w:pPr>
              <w:rPr>
                <w:rFonts w:ascii="GHEA Grapalat" w:hAnsi="GHEA Grapalat" w:cs="Calibri"/>
                <w:b/>
                <w:bCs/>
                <w:i/>
                <w:iCs/>
                <w:sz w:val="18"/>
                <w:szCs w:val="18"/>
              </w:rPr>
            </w:pPr>
            <w:r>
              <w:rPr>
                <w:rFonts w:ascii="Courier New" w:hAnsi="Courier New" w:cs="Courier New"/>
                <w:sz w:val="18"/>
                <w:szCs w:val="18"/>
                <w:lang w:val="hy-AM"/>
              </w:rPr>
              <w:t> </w:t>
            </w:r>
          </w:p>
        </w:tc>
        <w:tc>
          <w:tcPr>
            <w:tcW w:w="1276" w:type="dxa"/>
            <w:vAlign w:val="center"/>
          </w:tcPr>
          <w:p w14:paraId="62C03990" w14:textId="77777777" w:rsidR="00276E3A" w:rsidRDefault="00276E3A" w:rsidP="00276E3A">
            <w:pPr>
              <w:jc w:val="center"/>
              <w:rPr>
                <w:rFonts w:ascii="GHEA Grapalat" w:hAnsi="GHEA Grapalat" w:cs="Calibri"/>
                <w:sz w:val="18"/>
                <w:szCs w:val="18"/>
                <w:lang w:val="hy-AM"/>
              </w:rPr>
            </w:pPr>
          </w:p>
        </w:tc>
        <w:tc>
          <w:tcPr>
            <w:tcW w:w="850" w:type="dxa"/>
            <w:vAlign w:val="center"/>
            <w:hideMark/>
          </w:tcPr>
          <w:p w14:paraId="036D25B4" w14:textId="77777777" w:rsidR="00276E3A" w:rsidRDefault="00276E3A" w:rsidP="00276E3A">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shd w:val="clear" w:color="auto" w:fill="auto"/>
            <w:vAlign w:val="center"/>
          </w:tcPr>
          <w:p w14:paraId="0D4C1C72" w14:textId="77777777" w:rsidR="00276E3A" w:rsidRPr="00345E3E" w:rsidRDefault="00276E3A" w:rsidP="00276E3A">
            <w:pPr>
              <w:jc w:val="center"/>
              <w:rPr>
                <w:rFonts w:ascii="GHEA Grapalat" w:hAnsi="GHEA Grapalat"/>
                <w:sz w:val="18"/>
                <w:szCs w:val="18"/>
              </w:rPr>
            </w:pPr>
            <w:r w:rsidRPr="00463A1C">
              <w:rPr>
                <w:rFonts w:ascii="GHEA Grapalat" w:hAnsi="GHEA Grapalat"/>
                <w:sz w:val="18"/>
                <w:szCs w:val="18"/>
              </w:rPr>
              <w:t>г. Ереван, административный район Давташен, 3-й квартал., 23/1</w:t>
            </w:r>
          </w:p>
        </w:tc>
        <w:tc>
          <w:tcPr>
            <w:tcW w:w="1458" w:type="dxa"/>
            <w:shd w:val="clear" w:color="auto" w:fill="auto"/>
            <w:vAlign w:val="center"/>
          </w:tcPr>
          <w:p w14:paraId="3BEC01C7" w14:textId="77777777" w:rsidR="00276E3A" w:rsidRPr="003C3B4A" w:rsidRDefault="00276E3A" w:rsidP="00276E3A">
            <w:pPr>
              <w:jc w:val="center"/>
              <w:rPr>
                <w:rFonts w:ascii="GHEA Grapalat" w:hAnsi="GHEA Grapalat" w:cs="Calibri"/>
                <w:sz w:val="18"/>
                <w:szCs w:val="18"/>
                <w:lang w:val="hy-AM"/>
              </w:rPr>
            </w:pPr>
            <w:r>
              <w:rPr>
                <w:rFonts w:ascii="GHEA Grapalat" w:hAnsi="GHEA Grapalat" w:cs="Calibri"/>
                <w:sz w:val="18"/>
                <w:szCs w:val="18"/>
              </w:rPr>
              <w:t>Д</w:t>
            </w:r>
            <w:r w:rsidRPr="006C0112">
              <w:rPr>
                <w:rFonts w:ascii="GHEA Grapalat" w:hAnsi="GHEA Grapalat" w:cs="Calibri"/>
                <w:sz w:val="18"/>
                <w:szCs w:val="18"/>
                <w:lang w:val="hy-AM"/>
              </w:rPr>
              <w:t xml:space="preserve">о 21-й день включительно со дня вступления </w:t>
            </w:r>
            <w:r>
              <w:rPr>
                <w:rFonts w:ascii="GHEA Grapalat" w:hAnsi="GHEA Grapalat" w:cs="Calibri"/>
                <w:sz w:val="18"/>
                <w:szCs w:val="18"/>
              </w:rPr>
              <w:t>договора</w:t>
            </w:r>
            <w:r w:rsidRPr="006C0112">
              <w:rPr>
                <w:rFonts w:ascii="GHEA Grapalat" w:hAnsi="GHEA Grapalat" w:cs="Calibri"/>
                <w:sz w:val="18"/>
                <w:szCs w:val="18"/>
                <w:lang w:val="hy-AM"/>
              </w:rPr>
              <w:t xml:space="preserve"> в силу</w:t>
            </w:r>
          </w:p>
        </w:tc>
      </w:tr>
    </w:tbl>
    <w:p w14:paraId="574F4D15" w14:textId="77777777" w:rsidR="00961F44" w:rsidRDefault="00961F44" w:rsidP="00D42BA7"/>
    <w:p w14:paraId="184D06EF" w14:textId="77777777" w:rsidR="00D42BA7" w:rsidRPr="002311E4" w:rsidRDefault="00961F44" w:rsidP="00D42BA7">
      <w:r>
        <w:br w:type="textWrapping" w:clear="all"/>
      </w:r>
    </w:p>
    <w:p w14:paraId="5E0FAC4E" w14:textId="77777777" w:rsidR="00D42BA7" w:rsidRPr="00AD29CE" w:rsidRDefault="00D42BA7" w:rsidP="004C0CE9">
      <w:pPr>
        <w:widowControl w:val="0"/>
        <w:jc w:val="right"/>
        <w:rPr>
          <w:rFonts w:ascii="GHEA Grapalat" w:hAnsi="GHEA Grapalat"/>
        </w:rPr>
      </w:pPr>
    </w:p>
    <w:p w14:paraId="1A520FFE" w14:textId="77777777"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437D640" w14:textId="77777777" w:rsidTr="005B7138">
        <w:trPr>
          <w:jc w:val="center"/>
        </w:trPr>
        <w:tc>
          <w:tcPr>
            <w:tcW w:w="4536" w:type="dxa"/>
          </w:tcPr>
          <w:p w14:paraId="593C4D14"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14:paraId="7965CEE1"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14:paraId="51BE8D0A"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635A9DA"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3C1D548" w14:textId="77777777" w:rsidR="003B2F27" w:rsidRPr="00AD29CE" w:rsidRDefault="003B2F27" w:rsidP="00FA3E86">
            <w:pPr>
              <w:widowControl w:val="0"/>
              <w:spacing w:line="360" w:lineRule="auto"/>
              <w:jc w:val="center"/>
              <w:rPr>
                <w:rFonts w:ascii="GHEA Grapalat" w:hAnsi="GHEA Grapalat"/>
              </w:rPr>
            </w:pPr>
          </w:p>
        </w:tc>
        <w:tc>
          <w:tcPr>
            <w:tcW w:w="4343" w:type="dxa"/>
          </w:tcPr>
          <w:p w14:paraId="5E1FF0C3"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0A645F3B"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14:paraId="47A60D9C"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4864F5D5"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14:paraId="4D234857" w14:textId="77777777" w:rsidR="00126041" w:rsidRDefault="00126041" w:rsidP="003B2F27">
      <w:pPr>
        <w:widowControl w:val="0"/>
        <w:spacing w:after="160" w:line="360" w:lineRule="auto"/>
        <w:jc w:val="center"/>
        <w:rPr>
          <w:rFonts w:ascii="GHEA Grapalat" w:hAnsi="GHEA Grapalat"/>
        </w:rPr>
      </w:pPr>
    </w:p>
    <w:p w14:paraId="5D9B0B71" w14:textId="77777777" w:rsidR="00126041" w:rsidRPr="00126041" w:rsidRDefault="00126041" w:rsidP="00126041">
      <w:pPr>
        <w:rPr>
          <w:rFonts w:ascii="GHEA Grapalat" w:hAnsi="GHEA Grapalat"/>
        </w:rPr>
      </w:pPr>
    </w:p>
    <w:p w14:paraId="2012E617" w14:textId="77777777" w:rsidR="00126041" w:rsidRDefault="00126041" w:rsidP="00126041">
      <w:pPr>
        <w:rPr>
          <w:rFonts w:ascii="GHEA Grapalat" w:hAnsi="GHEA Grapalat"/>
        </w:rPr>
      </w:pPr>
    </w:p>
    <w:p w14:paraId="1011B363" w14:textId="77777777"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121B84D4" w14:textId="77777777"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44C384C5" w14:textId="77777777"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14:paraId="1BC9458C"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37DC6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304BC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6D7271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67049B5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14:paraId="3949D0D4" w14:textId="77777777" w:rsidTr="005B7138">
        <w:trPr>
          <w:trHeight w:val="363"/>
          <w:jc w:val="center"/>
        </w:trPr>
        <w:tc>
          <w:tcPr>
            <w:tcW w:w="11627" w:type="dxa"/>
            <w:gridSpan w:val="16"/>
          </w:tcPr>
          <w:p w14:paraId="36C8329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31C015B0" w14:textId="77777777" w:rsidTr="007279A5">
        <w:trPr>
          <w:trHeight w:val="419"/>
          <w:jc w:val="center"/>
        </w:trPr>
        <w:tc>
          <w:tcPr>
            <w:tcW w:w="828" w:type="dxa"/>
            <w:vMerge w:val="restart"/>
            <w:vAlign w:val="center"/>
          </w:tcPr>
          <w:p w14:paraId="5FDD2629"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14:paraId="420DE83C"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14:paraId="2A930A82"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606E65B" w14:textId="77777777" w:rsidR="00D42BA7" w:rsidRPr="00CA2754" w:rsidRDefault="00D42BA7" w:rsidP="000507A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0507A1">
              <w:rPr>
                <w:rFonts w:ascii="GHEA Grapalat" w:hAnsi="GHEA Grapalat"/>
                <w:sz w:val="16"/>
              </w:rPr>
              <w:t>4</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14:paraId="5FBFE541" w14:textId="77777777" w:rsidTr="00DB2A8E">
        <w:trPr>
          <w:trHeight w:val="742"/>
          <w:jc w:val="center"/>
        </w:trPr>
        <w:tc>
          <w:tcPr>
            <w:tcW w:w="828" w:type="dxa"/>
            <w:vMerge/>
          </w:tcPr>
          <w:p w14:paraId="310CD89B" w14:textId="77777777" w:rsidR="00D42BA7" w:rsidRPr="00F412AC" w:rsidRDefault="00D42BA7" w:rsidP="005B7138">
            <w:pPr>
              <w:widowControl w:val="0"/>
              <w:spacing w:after="120"/>
              <w:jc w:val="center"/>
              <w:rPr>
                <w:rFonts w:ascii="GHEA Grapalat" w:hAnsi="GHEA Grapalat"/>
                <w:sz w:val="16"/>
              </w:rPr>
            </w:pPr>
          </w:p>
        </w:tc>
        <w:tc>
          <w:tcPr>
            <w:tcW w:w="1080" w:type="dxa"/>
            <w:vMerge/>
          </w:tcPr>
          <w:p w14:paraId="54DE79B7" w14:textId="77777777" w:rsidR="00D42BA7" w:rsidRPr="00F412AC" w:rsidRDefault="00D42BA7" w:rsidP="005B7138">
            <w:pPr>
              <w:widowControl w:val="0"/>
              <w:spacing w:after="120"/>
              <w:jc w:val="center"/>
              <w:rPr>
                <w:rFonts w:ascii="GHEA Grapalat" w:hAnsi="GHEA Grapalat"/>
                <w:sz w:val="16"/>
              </w:rPr>
            </w:pPr>
          </w:p>
        </w:tc>
        <w:tc>
          <w:tcPr>
            <w:tcW w:w="1153" w:type="dxa"/>
            <w:vMerge/>
          </w:tcPr>
          <w:p w14:paraId="75F03F4A" w14:textId="77777777" w:rsidR="00D42BA7" w:rsidRPr="00F412AC" w:rsidRDefault="00D42BA7" w:rsidP="005B7138">
            <w:pPr>
              <w:widowControl w:val="0"/>
              <w:spacing w:after="120"/>
              <w:jc w:val="center"/>
              <w:rPr>
                <w:rFonts w:ascii="GHEA Grapalat" w:hAnsi="GHEA Grapalat"/>
                <w:sz w:val="16"/>
              </w:rPr>
            </w:pPr>
          </w:p>
        </w:tc>
        <w:tc>
          <w:tcPr>
            <w:tcW w:w="682" w:type="dxa"/>
            <w:vAlign w:val="center"/>
          </w:tcPr>
          <w:p w14:paraId="1CB8E39C" w14:textId="77777777"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C009689" w14:textId="77777777"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D9BEED2" w14:textId="77777777"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225BB3E" w14:textId="77777777"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C8D01E8" w14:textId="77777777"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88EE696" w14:textId="77777777"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D31095E" w14:textId="77777777"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D41452B" w14:textId="77777777"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C0783A5" w14:textId="77777777"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752490D" w14:textId="77777777"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AC95828" w14:textId="77777777"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947C79A" w14:textId="77777777"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1C14D51" w14:textId="77777777"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76E3A" w:rsidRPr="00F412AC" w14:paraId="26ECA6A2" w14:textId="77777777" w:rsidTr="00F937C5">
        <w:trPr>
          <w:cantSplit/>
          <w:trHeight w:val="1134"/>
          <w:jc w:val="center"/>
        </w:trPr>
        <w:tc>
          <w:tcPr>
            <w:tcW w:w="828" w:type="dxa"/>
            <w:vAlign w:val="center"/>
          </w:tcPr>
          <w:p w14:paraId="5FCADDBB" w14:textId="77777777" w:rsidR="00276E3A" w:rsidRPr="006F5CD3" w:rsidRDefault="00276E3A" w:rsidP="00276E3A">
            <w:pPr>
              <w:jc w:val="center"/>
              <w:rPr>
                <w:rFonts w:ascii="GHEA Grapalat" w:hAnsi="GHEA Grapalat"/>
                <w:sz w:val="20"/>
                <w:lang w:val="hy-AM"/>
              </w:rPr>
            </w:pPr>
            <w:r w:rsidRPr="00D9185D">
              <w:rPr>
                <w:rFonts w:ascii="GHEA Grapalat" w:hAnsi="GHEA Grapalat" w:cs="Calibri"/>
                <w:sz w:val="16"/>
                <w:szCs w:val="16"/>
              </w:rPr>
              <w:t>1</w:t>
            </w:r>
          </w:p>
        </w:tc>
        <w:tc>
          <w:tcPr>
            <w:tcW w:w="1080" w:type="dxa"/>
            <w:vAlign w:val="center"/>
          </w:tcPr>
          <w:p w14:paraId="04A93716" w14:textId="77777777" w:rsidR="00276E3A" w:rsidRPr="00B30C07" w:rsidRDefault="00276E3A" w:rsidP="00276E3A">
            <w:pPr>
              <w:jc w:val="center"/>
              <w:rPr>
                <w:rFonts w:ascii="GHEA Grapalat" w:hAnsi="GHEA Grapalat"/>
                <w:sz w:val="18"/>
                <w:lang w:val="es-ES"/>
              </w:rPr>
            </w:pPr>
            <w:r>
              <w:rPr>
                <w:rStyle w:val="ng-binding"/>
                <w:rFonts w:ascii="Helvetica" w:hAnsi="Helvetica" w:cs="Helvetica"/>
                <w:color w:val="403931"/>
                <w:sz w:val="21"/>
                <w:szCs w:val="21"/>
              </w:rPr>
              <w:t>50531140/67</w:t>
            </w:r>
          </w:p>
        </w:tc>
        <w:tc>
          <w:tcPr>
            <w:tcW w:w="1153" w:type="dxa"/>
            <w:vAlign w:val="center"/>
          </w:tcPr>
          <w:p w14:paraId="6AB30CE6" w14:textId="77777777" w:rsidR="00276E3A" w:rsidRPr="008D292F" w:rsidRDefault="00276E3A" w:rsidP="00276E3A">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w:t>
            </w:r>
            <w:r w:rsidRPr="007D4F08">
              <w:rPr>
                <w:rFonts w:ascii="GHEA Grapalat" w:hAnsi="GHEA Grapalat"/>
                <w:i w:val="0"/>
              </w:rPr>
              <w:t xml:space="preserve">документации </w:t>
            </w:r>
            <w:r w:rsidRPr="00961F44">
              <w:rPr>
                <w:rFonts w:ascii="GHEA Grapalat" w:hAnsi="GHEA Grapalat"/>
                <w:i w:val="0"/>
              </w:rPr>
              <w:t xml:space="preserve">и </w:t>
            </w:r>
            <w:r w:rsidRPr="007D4F08">
              <w:rPr>
                <w:rFonts w:ascii="GHEA Grapalat" w:hAnsi="GHEA Grapalat"/>
                <w:i w:val="0"/>
              </w:rPr>
              <w:t>выдаче</w:t>
            </w:r>
            <w:r w:rsidRPr="00961F44">
              <w:rPr>
                <w:rFonts w:ascii="GHEA Grapalat" w:hAnsi="GHEA Grapalat"/>
                <w:i w:val="0"/>
              </w:rPr>
              <w:t xml:space="preserve"> заключения</w:t>
            </w:r>
            <w:r w:rsidRPr="00961F44">
              <w:rPr>
                <w:rFonts w:ascii="GHEA Grapalat" w:hAnsi="GHEA Grapalat"/>
                <w:i w:val="0"/>
                <w:lang w:val="hy-AM"/>
              </w:rPr>
              <w:t xml:space="preserve"> </w:t>
            </w:r>
          </w:p>
        </w:tc>
        <w:tc>
          <w:tcPr>
            <w:tcW w:w="682" w:type="dxa"/>
            <w:textDirection w:val="btLr"/>
            <w:vAlign w:val="center"/>
          </w:tcPr>
          <w:p w14:paraId="7202BF73" w14:textId="77777777" w:rsidR="00276E3A" w:rsidRPr="00F566BF" w:rsidRDefault="00276E3A" w:rsidP="00276E3A">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14:paraId="6E778E31" w14:textId="77777777" w:rsidR="00276E3A" w:rsidRPr="00F566BF" w:rsidRDefault="00276E3A" w:rsidP="00276E3A">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14:paraId="7B96F1E5" w14:textId="77777777" w:rsidR="00276E3A" w:rsidRPr="00F566BF" w:rsidRDefault="00276E3A" w:rsidP="00276E3A">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14:paraId="68CAE762" w14:textId="77777777" w:rsidR="00276E3A" w:rsidRPr="00F566BF" w:rsidRDefault="00276E3A" w:rsidP="00276E3A">
            <w:pPr>
              <w:ind w:left="113" w:right="113"/>
              <w:jc w:val="center"/>
              <w:rPr>
                <w:rFonts w:ascii="GHEA Grapalat" w:hAnsi="GHEA Grapalat"/>
                <w:sz w:val="20"/>
                <w:lang w:val="pt-BR"/>
              </w:rPr>
            </w:pPr>
            <w:r w:rsidRPr="00F566BF">
              <w:rPr>
                <w:rFonts w:ascii="GHEA Grapalat" w:hAnsi="GHEA Grapalat"/>
                <w:sz w:val="20"/>
                <w:lang w:val="pt-BR"/>
              </w:rPr>
              <w:t>... %</w:t>
            </w:r>
          </w:p>
        </w:tc>
        <w:tc>
          <w:tcPr>
            <w:tcW w:w="582" w:type="dxa"/>
            <w:textDirection w:val="btLr"/>
            <w:vAlign w:val="center"/>
          </w:tcPr>
          <w:p w14:paraId="4B1B8AEB" w14:textId="77777777" w:rsidR="00276E3A" w:rsidRDefault="00276E3A" w:rsidP="00276E3A">
            <w:pPr>
              <w:ind w:left="113" w:right="113"/>
              <w:jc w:val="center"/>
              <w:rPr>
                <w:rFonts w:ascii="GHEA Grapalat" w:hAnsi="GHEA Grapalat"/>
                <w:sz w:val="20"/>
                <w:lang w:val="hy-AM"/>
              </w:rPr>
            </w:pPr>
            <w:r w:rsidRPr="00F566BF">
              <w:rPr>
                <w:rFonts w:ascii="GHEA Grapalat" w:hAnsi="GHEA Grapalat"/>
                <w:sz w:val="20"/>
                <w:lang w:val="pt-BR"/>
              </w:rPr>
              <w:t>... %</w:t>
            </w:r>
          </w:p>
        </w:tc>
        <w:tc>
          <w:tcPr>
            <w:tcW w:w="566" w:type="dxa"/>
            <w:textDirection w:val="btLr"/>
          </w:tcPr>
          <w:p w14:paraId="7AAD3DEC" w14:textId="77777777" w:rsidR="00276E3A" w:rsidRPr="00804984" w:rsidRDefault="00276E3A" w:rsidP="00276E3A">
            <w:pPr>
              <w:ind w:left="113" w:right="113"/>
              <w:jc w:val="center"/>
              <w:rPr>
                <w:rFonts w:ascii="GHEA Grapalat" w:hAnsi="GHEA Grapalat"/>
                <w:sz w:val="20"/>
                <w:lang w:val="hy-AM"/>
              </w:rPr>
            </w:pPr>
            <w:r w:rsidRPr="00F566BF">
              <w:rPr>
                <w:rFonts w:ascii="GHEA Grapalat" w:hAnsi="GHEA Grapalat"/>
                <w:sz w:val="20"/>
                <w:lang w:val="pt-BR"/>
              </w:rPr>
              <w:t>... %</w:t>
            </w:r>
          </w:p>
        </w:tc>
        <w:tc>
          <w:tcPr>
            <w:tcW w:w="601" w:type="dxa"/>
            <w:textDirection w:val="btLr"/>
          </w:tcPr>
          <w:p w14:paraId="632D7DCB" w14:textId="77777777" w:rsidR="00276E3A" w:rsidRPr="00804984" w:rsidRDefault="00276E3A" w:rsidP="00276E3A">
            <w:pPr>
              <w:ind w:left="113" w:right="113"/>
              <w:jc w:val="center"/>
              <w:rPr>
                <w:rFonts w:ascii="GHEA Grapalat" w:hAnsi="GHEA Grapalat"/>
                <w:sz w:val="20"/>
                <w:lang w:val="hy-AM"/>
              </w:rPr>
            </w:pPr>
            <w:r w:rsidRPr="00F566BF">
              <w:rPr>
                <w:rFonts w:ascii="GHEA Grapalat" w:hAnsi="GHEA Grapalat"/>
                <w:sz w:val="20"/>
                <w:lang w:val="pt-BR"/>
              </w:rPr>
              <w:t>... %</w:t>
            </w:r>
          </w:p>
        </w:tc>
        <w:tc>
          <w:tcPr>
            <w:tcW w:w="611" w:type="dxa"/>
            <w:textDirection w:val="btLr"/>
          </w:tcPr>
          <w:p w14:paraId="633FC6B6" w14:textId="2471493C" w:rsidR="00276E3A" w:rsidRPr="00804984" w:rsidRDefault="00BF546C" w:rsidP="00276E3A">
            <w:pPr>
              <w:ind w:left="113" w:right="113"/>
              <w:jc w:val="center"/>
              <w:rPr>
                <w:rFonts w:ascii="GHEA Grapalat" w:hAnsi="GHEA Grapalat"/>
                <w:sz w:val="20"/>
                <w:lang w:val="hy-AM"/>
              </w:rPr>
            </w:pPr>
            <w:r w:rsidRPr="00F566BF">
              <w:rPr>
                <w:rFonts w:ascii="GHEA Grapalat" w:hAnsi="GHEA Grapalat"/>
                <w:sz w:val="20"/>
                <w:lang w:val="pt-BR"/>
              </w:rPr>
              <w:t>... %</w:t>
            </w:r>
          </w:p>
        </w:tc>
        <w:tc>
          <w:tcPr>
            <w:tcW w:w="871" w:type="dxa"/>
            <w:textDirection w:val="btLr"/>
          </w:tcPr>
          <w:p w14:paraId="20B71886" w14:textId="77777777" w:rsidR="00276E3A" w:rsidRPr="00804984" w:rsidRDefault="00276E3A" w:rsidP="00276E3A">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76" w:type="dxa"/>
            <w:textDirection w:val="btLr"/>
          </w:tcPr>
          <w:p w14:paraId="2B348F71" w14:textId="77777777" w:rsidR="00276E3A" w:rsidRPr="00804984" w:rsidRDefault="00276E3A" w:rsidP="00276E3A">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14:paraId="1A6FB5D3" w14:textId="77777777" w:rsidR="00276E3A" w:rsidRPr="00804984" w:rsidRDefault="00276E3A" w:rsidP="00276E3A">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4A9F15FA" w14:textId="77777777" w:rsidR="00276E3A" w:rsidRPr="00804984" w:rsidRDefault="00276E3A" w:rsidP="00276E3A">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14:paraId="541AE5BF" w14:textId="77777777" w:rsidR="00276E3A" w:rsidRPr="00804984" w:rsidRDefault="00276E3A" w:rsidP="00276E3A">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5FC14AF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76DC80" w14:textId="77777777" w:rsidTr="005B7138">
        <w:trPr>
          <w:jc w:val="center"/>
        </w:trPr>
        <w:tc>
          <w:tcPr>
            <w:tcW w:w="4536" w:type="dxa"/>
          </w:tcPr>
          <w:p w14:paraId="15652B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48D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6203C5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DB7993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77CC07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F19DD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B41AC9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1878C2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8197A5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EF62199"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1373B1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863560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E79D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ED34F0" w14:textId="77777777" w:rsidTr="005B7138">
        <w:trPr>
          <w:tblCellSpacing w:w="7" w:type="dxa"/>
          <w:jc w:val="center"/>
        </w:trPr>
        <w:tc>
          <w:tcPr>
            <w:tcW w:w="0" w:type="auto"/>
            <w:gridSpan w:val="2"/>
            <w:vAlign w:val="center"/>
          </w:tcPr>
          <w:p w14:paraId="51983DC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887C06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D3364B0" w14:textId="77777777" w:rsidTr="005B7138">
        <w:trPr>
          <w:tblCellSpacing w:w="7" w:type="dxa"/>
          <w:jc w:val="center"/>
        </w:trPr>
        <w:tc>
          <w:tcPr>
            <w:tcW w:w="0" w:type="auto"/>
            <w:vAlign w:val="center"/>
          </w:tcPr>
          <w:p w14:paraId="2914CF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E5FB2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3D7F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A634D9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EA4ADC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AB01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1565EE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9835B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4F5F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3225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72EAC5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49618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7AA872E" w14:textId="77777777" w:rsidR="003B2F27" w:rsidRPr="00AD29CE" w:rsidRDefault="003B2F27" w:rsidP="003B2F27">
      <w:pPr>
        <w:widowControl w:val="0"/>
        <w:spacing w:after="160" w:line="360" w:lineRule="auto"/>
        <w:ind w:firstLine="375"/>
        <w:rPr>
          <w:rFonts w:ascii="GHEA Grapalat" w:hAnsi="GHEA Grapalat"/>
          <w:iCs/>
          <w:color w:val="000000"/>
        </w:rPr>
      </w:pPr>
    </w:p>
    <w:p w14:paraId="6410E85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7AE62E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14A66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3FEA9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E18BAB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BEE57A"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77656C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EB175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2EBF7D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D039978" w14:textId="77777777" w:rsidTr="005B7138">
        <w:trPr>
          <w:jc w:val="center"/>
        </w:trPr>
        <w:tc>
          <w:tcPr>
            <w:tcW w:w="357" w:type="dxa"/>
            <w:vMerge w:val="restart"/>
            <w:shd w:val="clear" w:color="auto" w:fill="auto"/>
            <w:vAlign w:val="center"/>
          </w:tcPr>
          <w:p w14:paraId="418EED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32C13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4CD4AE8" w14:textId="77777777" w:rsidTr="005B7138">
        <w:trPr>
          <w:jc w:val="center"/>
        </w:trPr>
        <w:tc>
          <w:tcPr>
            <w:tcW w:w="357" w:type="dxa"/>
            <w:vMerge/>
            <w:shd w:val="clear" w:color="auto" w:fill="auto"/>
          </w:tcPr>
          <w:p w14:paraId="3E237E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2BF13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74E9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E4508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96052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F3C69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BB689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DE6309A" w14:textId="77777777" w:rsidTr="005B7138">
        <w:trPr>
          <w:trHeight w:val="1105"/>
          <w:jc w:val="center"/>
        </w:trPr>
        <w:tc>
          <w:tcPr>
            <w:tcW w:w="357" w:type="dxa"/>
            <w:vMerge/>
            <w:tcBorders>
              <w:bottom w:val="single" w:sz="4" w:space="0" w:color="auto"/>
            </w:tcBorders>
            <w:shd w:val="clear" w:color="auto" w:fill="auto"/>
          </w:tcPr>
          <w:p w14:paraId="52BF66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3CEC3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E1CFB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8E91F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25980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E9A16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85D30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A1A3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B3E3E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8F51007" w14:textId="77777777" w:rsidTr="005B7138">
        <w:trPr>
          <w:jc w:val="center"/>
        </w:trPr>
        <w:tc>
          <w:tcPr>
            <w:tcW w:w="357" w:type="dxa"/>
            <w:shd w:val="clear" w:color="auto" w:fill="auto"/>
            <w:vAlign w:val="center"/>
          </w:tcPr>
          <w:p w14:paraId="12E375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B2990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491F1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DF259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55CF4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A2B06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F97B2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9A00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C2A97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D3186A" w14:textId="77777777" w:rsidTr="005B7138">
        <w:trPr>
          <w:jc w:val="center"/>
        </w:trPr>
        <w:tc>
          <w:tcPr>
            <w:tcW w:w="357" w:type="dxa"/>
            <w:shd w:val="clear" w:color="auto" w:fill="auto"/>
          </w:tcPr>
          <w:p w14:paraId="4C74AF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6ECB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C8DFA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DCCF7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B4D07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5356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D75A8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5DADB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83315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F5C656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6AC45B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47E19D2" w14:textId="77777777" w:rsidTr="005B7138">
        <w:trPr>
          <w:trHeight w:val="266"/>
          <w:tblCellSpacing w:w="7" w:type="dxa"/>
          <w:jc w:val="center"/>
        </w:trPr>
        <w:tc>
          <w:tcPr>
            <w:tcW w:w="0" w:type="auto"/>
            <w:vAlign w:val="center"/>
          </w:tcPr>
          <w:p w14:paraId="69FC4B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EEC90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2247631" w14:textId="77777777" w:rsidTr="005B7138">
        <w:trPr>
          <w:trHeight w:val="473"/>
          <w:tblCellSpacing w:w="7" w:type="dxa"/>
          <w:jc w:val="center"/>
        </w:trPr>
        <w:tc>
          <w:tcPr>
            <w:tcW w:w="0" w:type="auto"/>
            <w:vAlign w:val="center"/>
          </w:tcPr>
          <w:p w14:paraId="14B1553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1F2D9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12406E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E2A26E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A19E27A" w14:textId="77777777" w:rsidTr="005B7138">
        <w:trPr>
          <w:trHeight w:val="503"/>
          <w:tblCellSpacing w:w="7" w:type="dxa"/>
          <w:jc w:val="center"/>
        </w:trPr>
        <w:tc>
          <w:tcPr>
            <w:tcW w:w="0" w:type="auto"/>
            <w:vAlign w:val="center"/>
          </w:tcPr>
          <w:p w14:paraId="0BD707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34F25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E70103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2B74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1EA7803" w14:textId="77777777" w:rsidTr="005B7138">
        <w:trPr>
          <w:trHeight w:val="281"/>
          <w:tblCellSpacing w:w="7" w:type="dxa"/>
          <w:jc w:val="center"/>
        </w:trPr>
        <w:tc>
          <w:tcPr>
            <w:tcW w:w="0" w:type="auto"/>
            <w:vAlign w:val="center"/>
          </w:tcPr>
          <w:p w14:paraId="0E122B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253E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B0AD4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973AD5C" w14:textId="77777777" w:rsidR="003B2F27" w:rsidRDefault="003B2F27" w:rsidP="003B2F27">
      <w:pPr>
        <w:rPr>
          <w:rFonts w:ascii="GHEA Grapalat" w:hAnsi="GHEA Grapalat"/>
        </w:rPr>
      </w:pPr>
      <w:r>
        <w:rPr>
          <w:rFonts w:ascii="GHEA Grapalat" w:hAnsi="GHEA Grapalat"/>
        </w:rPr>
        <w:br w:type="page"/>
      </w:r>
    </w:p>
    <w:p w14:paraId="25CE86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F08D6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16D59D" w14:textId="77777777" w:rsidR="003B2F27" w:rsidRPr="00AD29CE" w:rsidRDefault="003B2F27" w:rsidP="003B2F27">
      <w:pPr>
        <w:widowControl w:val="0"/>
        <w:spacing w:after="160" w:line="360" w:lineRule="auto"/>
        <w:rPr>
          <w:rFonts w:ascii="GHEA Grapalat" w:hAnsi="GHEA Grapalat"/>
        </w:rPr>
      </w:pPr>
    </w:p>
    <w:p w14:paraId="340D9C9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3C007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DEA283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B14FFF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FADC0C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CACA0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9B60A2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7B01AE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A0544F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732CBC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94A32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BFB52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FF47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440C2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92E6B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AAF82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F21B5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6FE76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40CB6F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6D471E2" w14:textId="77777777" w:rsidR="003B2F27" w:rsidRPr="00AD29CE" w:rsidRDefault="003B2F27" w:rsidP="005B7138">
            <w:pPr>
              <w:widowControl w:val="0"/>
              <w:spacing w:after="120"/>
              <w:rPr>
                <w:rFonts w:ascii="GHEA Grapalat" w:hAnsi="GHEA Grapalat" w:cs="Sylfaen"/>
              </w:rPr>
            </w:pPr>
          </w:p>
        </w:tc>
      </w:tr>
      <w:tr w:rsidR="003B2F27" w:rsidRPr="00AD29CE" w14:paraId="3A55C07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CFDD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DE3E5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ECD28A" w14:textId="77777777" w:rsidR="003B2F27" w:rsidRPr="00AD29CE" w:rsidRDefault="003B2F27" w:rsidP="005B7138">
            <w:pPr>
              <w:widowControl w:val="0"/>
              <w:spacing w:after="120"/>
              <w:rPr>
                <w:rFonts w:ascii="GHEA Grapalat" w:hAnsi="GHEA Grapalat" w:cs="Sylfaen"/>
              </w:rPr>
            </w:pPr>
          </w:p>
        </w:tc>
      </w:tr>
    </w:tbl>
    <w:p w14:paraId="06C46D6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8A573F7" w14:textId="77777777" w:rsidR="003B2F27" w:rsidRDefault="003B2F27" w:rsidP="003B2F27">
      <w:pPr>
        <w:rPr>
          <w:rFonts w:ascii="GHEA Grapalat" w:hAnsi="GHEA Grapalat" w:cs="Sylfaen"/>
        </w:rPr>
      </w:pPr>
      <w:r>
        <w:rPr>
          <w:rFonts w:ascii="GHEA Grapalat" w:hAnsi="GHEA Grapalat" w:cs="Sylfaen"/>
        </w:rPr>
        <w:br w:type="page"/>
      </w:r>
    </w:p>
    <w:p w14:paraId="3E5E8E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C7B0DA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FF22DD3" w14:textId="77777777" w:rsidTr="005B7138">
        <w:tc>
          <w:tcPr>
            <w:tcW w:w="4785" w:type="dxa"/>
          </w:tcPr>
          <w:p w14:paraId="27C70C6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A34356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8D4DD5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93BCC0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1675F5" w14:textId="77777777" w:rsidTr="005B7138">
        <w:trPr>
          <w:tblCellSpacing w:w="7" w:type="dxa"/>
          <w:jc w:val="center"/>
        </w:trPr>
        <w:tc>
          <w:tcPr>
            <w:tcW w:w="0" w:type="auto"/>
            <w:vAlign w:val="center"/>
          </w:tcPr>
          <w:p w14:paraId="160E698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1F3431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C61F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FBB9D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30D44B0" w14:textId="77777777" w:rsidTr="005B7138">
        <w:trPr>
          <w:tblCellSpacing w:w="7" w:type="dxa"/>
          <w:jc w:val="center"/>
        </w:trPr>
        <w:tc>
          <w:tcPr>
            <w:tcW w:w="0" w:type="auto"/>
            <w:vAlign w:val="center"/>
          </w:tcPr>
          <w:p w14:paraId="60B7F89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CC8A8B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8FDA25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48C07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AE8A90A" w14:textId="77777777" w:rsidTr="005B7138">
        <w:trPr>
          <w:tblCellSpacing w:w="7" w:type="dxa"/>
          <w:jc w:val="center"/>
        </w:trPr>
        <w:tc>
          <w:tcPr>
            <w:tcW w:w="0" w:type="auto"/>
            <w:vAlign w:val="center"/>
          </w:tcPr>
          <w:p w14:paraId="3F11068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B33524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A9BB6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C871EE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6BA795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14C82" w14:textId="77777777" w:rsidR="00EC7ED1" w:rsidRDefault="00EC7ED1">
      <w:r>
        <w:separator/>
      </w:r>
    </w:p>
  </w:endnote>
  <w:endnote w:type="continuationSeparator" w:id="0">
    <w:p w14:paraId="07ED22AA" w14:textId="77777777" w:rsidR="00EC7ED1" w:rsidRDefault="00EC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2208DDBB" w14:textId="77777777" w:rsidR="008D292F" w:rsidRPr="00305BEC" w:rsidRDefault="008D29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770C0">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3EF59" w14:textId="77777777" w:rsidR="00EC7ED1" w:rsidRDefault="00EC7ED1">
      <w:r>
        <w:separator/>
      </w:r>
    </w:p>
  </w:footnote>
  <w:footnote w:type="continuationSeparator" w:id="0">
    <w:p w14:paraId="5B7E5D8E" w14:textId="77777777" w:rsidR="00EC7ED1" w:rsidRDefault="00EC7ED1">
      <w:r>
        <w:continuationSeparator/>
      </w:r>
    </w:p>
  </w:footnote>
  <w:footnote w:id="1">
    <w:p w14:paraId="2E31A84F" w14:textId="77777777" w:rsidR="008D292F" w:rsidRPr="00ED3BA4" w:rsidRDefault="008D292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4212A4C2" w14:textId="77777777" w:rsidR="008D292F" w:rsidRDefault="008D292F" w:rsidP="00720627">
      <w:pPr>
        <w:pStyle w:val="FootnoteText"/>
        <w:jc w:val="both"/>
        <w:rPr>
          <w:rFonts w:asciiTheme="minorHAnsi" w:hAnsiTheme="minorHAnsi"/>
        </w:rPr>
      </w:pPr>
    </w:p>
    <w:p w14:paraId="604779F2" w14:textId="77777777" w:rsidR="008D292F" w:rsidRPr="004D0297" w:rsidRDefault="008D292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11E2017"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C1F0C3"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3E63F3" w14:textId="77777777" w:rsidR="008D292F" w:rsidRPr="004D0297" w:rsidRDefault="008D292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68D258A" w14:textId="77777777" w:rsidR="008D292F" w:rsidRPr="004D0297" w:rsidRDefault="008D292F">
      <w:pPr>
        <w:pStyle w:val="FootnoteText"/>
      </w:pPr>
    </w:p>
  </w:footnote>
  <w:footnote w:id="3">
    <w:p w14:paraId="3FE5E4D1" w14:textId="77777777" w:rsidR="008D292F" w:rsidRPr="00FE2AA4" w:rsidRDefault="008D292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87FCEA" w14:textId="77777777" w:rsidR="008D292F" w:rsidRPr="008842CE" w:rsidRDefault="008D292F"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FE98CB" w14:textId="77777777" w:rsidR="008D292F" w:rsidRPr="000811C1" w:rsidRDefault="008D292F" w:rsidP="006B6307">
      <w:pPr>
        <w:pStyle w:val="FootnoteText"/>
        <w:rPr>
          <w:lang w:val="af-ZA"/>
        </w:rPr>
      </w:pPr>
    </w:p>
  </w:footnote>
  <w:footnote w:id="5">
    <w:p w14:paraId="2A3859EC" w14:textId="77777777" w:rsidR="008D292F" w:rsidRPr="008E4439" w:rsidRDefault="008D292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EDE72B9" w14:textId="77777777" w:rsidR="008D292F" w:rsidRPr="000811C1" w:rsidRDefault="008D292F" w:rsidP="0027573B">
      <w:pPr>
        <w:pStyle w:val="FootnoteText"/>
        <w:rPr>
          <w:rFonts w:ascii="Sylfaen" w:hAnsi="Sylfaen"/>
          <w:sz w:val="18"/>
          <w:szCs w:val="18"/>
        </w:rPr>
      </w:pPr>
    </w:p>
  </w:footnote>
  <w:footnote w:id="6">
    <w:p w14:paraId="46E401B1" w14:textId="77777777" w:rsidR="008D292F" w:rsidRPr="00A31673" w:rsidRDefault="008D29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21BF04" w14:textId="77777777" w:rsidR="008D292F" w:rsidRDefault="008D292F" w:rsidP="00BA75EC">
      <w:pPr>
        <w:jc w:val="both"/>
      </w:pPr>
    </w:p>
    <w:p w14:paraId="0DA9BC85" w14:textId="77777777" w:rsidR="008D292F" w:rsidRPr="00A006D6" w:rsidRDefault="008D292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B1F968"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DB9E260"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F2E3D4F" w14:textId="77777777" w:rsidR="008D292F" w:rsidRPr="00A006D6" w:rsidRDefault="008D292F" w:rsidP="00BA75EC">
      <w:pPr>
        <w:pStyle w:val="FootnoteText"/>
        <w:rPr>
          <w:rFonts w:asciiTheme="minorHAnsi" w:hAnsiTheme="minorHAnsi"/>
          <w:i/>
          <w:lang w:val="af-ZA"/>
        </w:rPr>
      </w:pPr>
    </w:p>
  </w:footnote>
  <w:footnote w:id="8">
    <w:p w14:paraId="2BF307FF" w14:textId="77777777" w:rsidR="008D292F" w:rsidRPr="00DC619D" w:rsidRDefault="008D29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258684B3" w14:textId="77777777" w:rsidR="008D292F" w:rsidRPr="00D3436F" w:rsidRDefault="008D29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9D904F" w14:textId="77777777" w:rsidR="008D292F" w:rsidRPr="00D3436F" w:rsidRDefault="008D292F">
      <w:pPr>
        <w:pStyle w:val="FootnoteText"/>
        <w:rPr>
          <w:lang w:val="es-ES"/>
        </w:rPr>
      </w:pPr>
    </w:p>
  </w:footnote>
  <w:footnote w:id="10">
    <w:p w14:paraId="1BB5F2E7" w14:textId="77777777" w:rsidR="008D292F" w:rsidRPr="00DC619D" w:rsidRDefault="008D292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2E345758" w14:textId="77777777" w:rsidR="008D292F" w:rsidRPr="00DC619D" w:rsidRDefault="008D292F"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29079320" w14:textId="77777777" w:rsidR="008D292F" w:rsidRPr="006F5F33" w:rsidRDefault="008D29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22A40965" w14:textId="77777777" w:rsidR="008D292F" w:rsidRPr="00892F7F" w:rsidRDefault="008D292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A092835" w14:textId="77777777" w:rsidR="008D292F" w:rsidRPr="00552088" w:rsidRDefault="008D292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C583BCB" w14:textId="77777777" w:rsidR="008D292F" w:rsidRPr="006F5F33" w:rsidRDefault="008D292F" w:rsidP="003B2F27">
      <w:pPr>
        <w:pStyle w:val="FootnoteText"/>
        <w:jc w:val="both"/>
        <w:rPr>
          <w:rFonts w:ascii="GHEA Grapalat" w:hAnsi="GHEA Grapalat"/>
          <w:lang w:val="hy-AM"/>
        </w:rPr>
      </w:pPr>
      <w:r w:rsidRPr="006F5F33">
        <w:rPr>
          <w:rFonts w:ascii="GHEA Grapalat" w:hAnsi="GHEA Grapalat"/>
          <w:i/>
        </w:rPr>
        <w:t>.</w:t>
      </w:r>
    </w:p>
    <w:p w14:paraId="7FFA999B" w14:textId="77777777" w:rsidR="008D292F" w:rsidRPr="00576D9C" w:rsidRDefault="008D292F" w:rsidP="003B2F27">
      <w:pPr>
        <w:pStyle w:val="FootnoteText"/>
        <w:jc w:val="both"/>
        <w:rPr>
          <w:rFonts w:ascii="GHEA Grapalat" w:hAnsi="GHEA Grapalat"/>
          <w:lang w:val="hy-AM"/>
        </w:rPr>
      </w:pPr>
    </w:p>
  </w:footnote>
  <w:footnote w:id="14">
    <w:p w14:paraId="4BE3DEB9" w14:textId="77777777" w:rsidR="008D292F" w:rsidRPr="006F5F33" w:rsidRDefault="008D29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FE42C28" w14:textId="77777777" w:rsidR="008D292F" w:rsidRPr="006F5F33" w:rsidRDefault="008D29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F7EE946" w14:textId="77777777" w:rsidR="008D292F" w:rsidRPr="00CA2754" w:rsidRDefault="008D292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2C80E40" w14:textId="77777777" w:rsidR="008D292F" w:rsidRPr="00CA2754" w:rsidRDefault="008D292F" w:rsidP="003B2F27">
      <w:pPr>
        <w:pStyle w:val="FootnoteText"/>
        <w:jc w:val="both"/>
        <w:rPr>
          <w:sz w:val="2"/>
          <w:szCs w:val="2"/>
        </w:rPr>
      </w:pPr>
    </w:p>
  </w:footnote>
  <w:footnote w:id="17">
    <w:p w14:paraId="7FD795C5" w14:textId="77777777" w:rsidR="008D292F" w:rsidRPr="00CA2754" w:rsidRDefault="008D292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95537283">
    <w:abstractNumId w:val="25"/>
  </w:num>
  <w:num w:numId="2" w16cid:durableId="1576816818">
    <w:abstractNumId w:val="13"/>
  </w:num>
  <w:num w:numId="3" w16cid:durableId="1794904969">
    <w:abstractNumId w:val="24"/>
  </w:num>
  <w:num w:numId="4" w16cid:durableId="1795169611">
    <w:abstractNumId w:val="20"/>
  </w:num>
  <w:num w:numId="5" w16cid:durableId="1317339752">
    <w:abstractNumId w:val="29"/>
  </w:num>
  <w:num w:numId="6" w16cid:durableId="1260143870">
    <w:abstractNumId w:val="25"/>
    <w:lvlOverride w:ilvl="0">
      <w:startOverride w:val="1"/>
    </w:lvlOverride>
    <w:lvlOverride w:ilvl="1"/>
    <w:lvlOverride w:ilvl="2"/>
    <w:lvlOverride w:ilvl="3"/>
    <w:lvlOverride w:ilvl="4"/>
    <w:lvlOverride w:ilvl="5"/>
    <w:lvlOverride w:ilvl="6"/>
    <w:lvlOverride w:ilvl="7"/>
    <w:lvlOverride w:ilvl="8"/>
  </w:num>
  <w:num w:numId="7" w16cid:durableId="1221210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22981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0378413">
    <w:abstractNumId w:val="22"/>
  </w:num>
  <w:num w:numId="10" w16cid:durableId="1839038103">
    <w:abstractNumId w:val="5"/>
  </w:num>
  <w:num w:numId="11" w16cid:durableId="64766448">
    <w:abstractNumId w:val="9"/>
  </w:num>
  <w:num w:numId="12" w16cid:durableId="601960610">
    <w:abstractNumId w:val="39"/>
  </w:num>
  <w:num w:numId="13" w16cid:durableId="1598513739">
    <w:abstractNumId w:val="32"/>
  </w:num>
  <w:num w:numId="14" w16cid:durableId="1503810662">
    <w:abstractNumId w:val="18"/>
  </w:num>
  <w:num w:numId="15" w16cid:durableId="1480003198">
    <w:abstractNumId w:val="36"/>
  </w:num>
  <w:num w:numId="16" w16cid:durableId="1122456797">
    <w:abstractNumId w:val="19"/>
  </w:num>
  <w:num w:numId="17" w16cid:durableId="1125268609">
    <w:abstractNumId w:val="6"/>
  </w:num>
  <w:num w:numId="18" w16cid:durableId="1318613712">
    <w:abstractNumId w:val="1"/>
  </w:num>
  <w:num w:numId="19" w16cid:durableId="1469086259">
    <w:abstractNumId w:val="21"/>
  </w:num>
  <w:num w:numId="20" w16cid:durableId="2099212066">
    <w:abstractNumId w:val="21"/>
  </w:num>
  <w:num w:numId="21" w16cid:durableId="995691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027288">
    <w:abstractNumId w:val="26"/>
  </w:num>
  <w:num w:numId="23" w16cid:durableId="89468060">
    <w:abstractNumId w:val="8"/>
  </w:num>
  <w:num w:numId="24" w16cid:durableId="1164974701">
    <w:abstractNumId w:val="23"/>
  </w:num>
  <w:num w:numId="25" w16cid:durableId="194586019">
    <w:abstractNumId w:val="15"/>
  </w:num>
  <w:num w:numId="26" w16cid:durableId="1519343510">
    <w:abstractNumId w:val="4"/>
  </w:num>
  <w:num w:numId="27" w16cid:durableId="1095400468">
    <w:abstractNumId w:val="3"/>
  </w:num>
  <w:num w:numId="28" w16cid:durableId="708378936">
    <w:abstractNumId w:val="0"/>
  </w:num>
  <w:num w:numId="29" w16cid:durableId="208612341">
    <w:abstractNumId w:val="10"/>
  </w:num>
  <w:num w:numId="30" w16cid:durableId="44377802">
    <w:abstractNumId w:val="31"/>
  </w:num>
  <w:num w:numId="31" w16cid:durableId="2017415037">
    <w:abstractNumId w:val="28"/>
  </w:num>
  <w:num w:numId="32" w16cid:durableId="1764837010">
    <w:abstractNumId w:val="27"/>
  </w:num>
  <w:num w:numId="33" w16cid:durableId="1124617">
    <w:abstractNumId w:val="37"/>
  </w:num>
  <w:num w:numId="34" w16cid:durableId="1626618123">
    <w:abstractNumId w:val="30"/>
  </w:num>
  <w:num w:numId="35" w16cid:durableId="2134933190">
    <w:abstractNumId w:val="2"/>
  </w:num>
  <w:num w:numId="36" w16cid:durableId="24794695">
    <w:abstractNumId w:val="14"/>
  </w:num>
  <w:num w:numId="37" w16cid:durableId="1238323331">
    <w:abstractNumId w:val="34"/>
  </w:num>
  <w:num w:numId="38" w16cid:durableId="1616139426">
    <w:abstractNumId w:val="38"/>
  </w:num>
  <w:num w:numId="39" w16cid:durableId="426847596">
    <w:abstractNumId w:val="17"/>
  </w:num>
  <w:num w:numId="40" w16cid:durableId="1311641346">
    <w:abstractNumId w:val="12"/>
  </w:num>
  <w:num w:numId="41" w16cid:durableId="1986660420">
    <w:abstractNumId w:val="7"/>
  </w:num>
  <w:num w:numId="42" w16cid:durableId="2113624308">
    <w:abstractNumId w:val="16"/>
  </w:num>
  <w:num w:numId="43" w16cid:durableId="755395988">
    <w:abstractNumId w:val="33"/>
  </w:num>
  <w:num w:numId="44" w16cid:durableId="111366935">
    <w:abstractNumId w:val="35"/>
  </w:num>
  <w:num w:numId="45" w16cid:durableId="136794435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5BA"/>
    <w:rsid w:val="000506B2"/>
    <w:rsid w:val="000507A1"/>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55"/>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E42"/>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88A"/>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D7"/>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E3A"/>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2BC8"/>
    <w:rsid w:val="00323CC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99"/>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A1C"/>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0C0"/>
    <w:rsid w:val="004775ED"/>
    <w:rsid w:val="00477E9F"/>
    <w:rsid w:val="00480162"/>
    <w:rsid w:val="0048059F"/>
    <w:rsid w:val="00480924"/>
    <w:rsid w:val="00480F06"/>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100"/>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112"/>
    <w:rsid w:val="006C08B6"/>
    <w:rsid w:val="006C1293"/>
    <w:rsid w:val="006C12EC"/>
    <w:rsid w:val="006C1D25"/>
    <w:rsid w:val="006C222D"/>
    <w:rsid w:val="006C229E"/>
    <w:rsid w:val="006C2680"/>
    <w:rsid w:val="006C2B56"/>
    <w:rsid w:val="006C2F98"/>
    <w:rsid w:val="006C3115"/>
    <w:rsid w:val="006C36B6"/>
    <w:rsid w:val="006C464C"/>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00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F08"/>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2D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40A"/>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05C"/>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0B"/>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1BC"/>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77CE3"/>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41"/>
    <w:rsid w:val="00BE2236"/>
    <w:rsid w:val="00BE2572"/>
    <w:rsid w:val="00BE2855"/>
    <w:rsid w:val="00BE327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46C"/>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B8"/>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4EF3"/>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ED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557"/>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504"/>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4D1"/>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8888E"/>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character" w:customStyle="1" w:styleId="ng-binding">
    <w:name w:val="ng-binding"/>
    <w:basedOn w:val="DefaultParagraphFont"/>
    <w:rsid w:val="00767006"/>
  </w:style>
  <w:style w:type="character" w:customStyle="1" w:styleId="ezkurwreuab5ozgtqnkl">
    <w:name w:val="ezkurwreuab5ozgtqnkl"/>
    <w:basedOn w:val="DefaultParagraphFont"/>
    <w:rsid w:val="00934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633F3-F046-4E99-98FB-AE399E6E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1</Pages>
  <Words>17380</Words>
  <Characters>99071</Characters>
  <Application>Microsoft Office Word</Application>
  <DocSecurity>0</DocSecurity>
  <Lines>825</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116219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1708</cp:revision>
  <cp:lastPrinted>2018-02-16T07:12:00Z</cp:lastPrinted>
  <dcterms:created xsi:type="dcterms:W3CDTF">2019-10-28T07:04:00Z</dcterms:created>
  <dcterms:modified xsi:type="dcterms:W3CDTF">2024-09-05T13:10:00Z</dcterms:modified>
</cp:coreProperties>
</file>